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03764" w:rsidRPr="003B32D9" w:rsidRDefault="00603764" w:rsidP="00603764">
      <w:pPr>
        <w:ind w:left="1988" w:hanging="1988"/>
        <w:jc w:val="both"/>
        <w:rPr>
          <w:rFonts w:ascii="Arial" w:eastAsiaTheme="minorEastAsia" w:hAnsi="Arial" w:cs="Arial"/>
          <w:b/>
          <w:sz w:val="24"/>
          <w:lang w:eastAsia="zh-CN"/>
        </w:rPr>
      </w:pPr>
      <w:r>
        <w:rPr>
          <w:rFonts w:ascii="Arial" w:hAnsi="Arial" w:cs="Arial"/>
          <w:b/>
          <w:sz w:val="24"/>
        </w:rPr>
        <w:t>3GPP TSG RAN WG1 Meeting #10</w:t>
      </w:r>
      <w:r>
        <w:rPr>
          <w:rFonts w:ascii="Arial" w:eastAsiaTheme="minorEastAsia" w:hAnsi="Arial" w:cs="Arial" w:hint="eastAsia"/>
          <w:b/>
          <w:sz w:val="24"/>
          <w:lang w:eastAsia="zh-CN"/>
        </w:rPr>
        <w:t>1</w:t>
      </w:r>
      <w:r>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b/>
          <w:sz w:val="24"/>
        </w:rPr>
        <w:t>R1-200</w:t>
      </w:r>
      <w:r w:rsidR="00C74F66" w:rsidRPr="00C74F66">
        <w:rPr>
          <w:rFonts w:ascii="Arial" w:hAnsi="Arial" w:cs="Arial"/>
          <w:b/>
          <w:sz w:val="24"/>
        </w:rPr>
        <w:t>3635</w:t>
      </w:r>
      <w:bookmarkStart w:id="0" w:name="_GoBack"/>
      <w:bookmarkEnd w:id="0"/>
    </w:p>
    <w:p w:rsidR="00603764" w:rsidRPr="00543352" w:rsidRDefault="00603764" w:rsidP="00603764">
      <w:pPr>
        <w:ind w:left="1988" w:hanging="1988"/>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Pr>
          <w:rFonts w:ascii="Arial" w:eastAsiaTheme="minorEastAsia" w:hAnsi="Arial" w:cs="Arial" w:hint="eastAsia"/>
          <w:b/>
          <w:sz w:val="24"/>
          <w:lang w:eastAsia="zh-CN"/>
        </w:rPr>
        <w:t>May</w:t>
      </w:r>
      <w:r>
        <w:rPr>
          <w:rFonts w:ascii="Arial" w:hAnsi="Arial" w:cs="Arial"/>
          <w:b/>
          <w:sz w:val="24"/>
        </w:rPr>
        <w:t xml:space="preserve"> 2</w:t>
      </w:r>
      <w:r>
        <w:rPr>
          <w:rFonts w:ascii="Arial" w:eastAsiaTheme="minorEastAsia" w:hAnsi="Arial" w:cs="Arial" w:hint="eastAsia"/>
          <w:b/>
          <w:sz w:val="24"/>
          <w:lang w:eastAsia="zh-CN"/>
        </w:rPr>
        <w:t>5</w:t>
      </w:r>
      <w:r w:rsidRPr="00083E92">
        <w:rPr>
          <w:rFonts w:ascii="Arial" w:hAnsi="Arial" w:cs="Arial" w:hint="eastAsia"/>
          <w:b/>
          <w:sz w:val="24"/>
          <w:vertAlign w:val="superscript"/>
          <w:lang w:eastAsia="zh-CN"/>
        </w:rPr>
        <w:t>th</w:t>
      </w:r>
      <w:r>
        <w:rPr>
          <w:rFonts w:ascii="Arial" w:hAnsi="Arial" w:cs="Arial"/>
          <w:b/>
          <w:sz w:val="24"/>
        </w:rPr>
        <w:t xml:space="preserve"> – </w:t>
      </w:r>
      <w:r>
        <w:rPr>
          <w:rFonts w:ascii="Arial" w:eastAsiaTheme="minorEastAsia" w:hAnsi="Arial" w:cs="Arial" w:hint="eastAsia"/>
          <w:b/>
          <w:sz w:val="24"/>
          <w:lang w:eastAsia="zh-CN"/>
        </w:rPr>
        <w:t>June 5</w:t>
      </w:r>
      <w:r w:rsidRPr="00083E92">
        <w:rPr>
          <w:rFonts w:ascii="Arial" w:hAnsi="Arial" w:cs="Arial" w:hint="eastAsia"/>
          <w:b/>
          <w:sz w:val="24"/>
          <w:vertAlign w:val="superscript"/>
          <w:lang w:eastAsia="zh-CN"/>
        </w:rPr>
        <w:t>th</w:t>
      </w:r>
      <w:r>
        <w:rPr>
          <w:rFonts w:ascii="Arial" w:hAnsi="Arial" w:cs="Arial"/>
          <w:b/>
          <w:sz w:val="24"/>
        </w:rPr>
        <w:t>, 2020</w:t>
      </w:r>
    </w:p>
    <w:p w:rsidR="000A7DED" w:rsidRPr="00543352" w:rsidRDefault="000A7DED" w:rsidP="00360EA3">
      <w:pPr>
        <w:ind w:left="1988" w:hanging="1988"/>
        <w:jc w:val="both"/>
        <w:rPr>
          <w:rFonts w:ascii="Arial" w:hAnsi="Arial" w:cs="Arial"/>
          <w:b/>
          <w:sz w:val="22"/>
        </w:rPr>
      </w:pP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287CF2" w:rsidRPr="00287CF2">
        <w:rPr>
          <w:rFonts w:ascii="Arial" w:hAnsi="Arial" w:cs="Arial"/>
          <w:b/>
          <w:sz w:val="24"/>
        </w:rPr>
        <w:t>Remaining issues on NR Positioning Procedures</w:t>
      </w:r>
    </w:p>
    <w:p w:rsidR="000A7DED" w:rsidRPr="00287CF2"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Pr>
          <w:rFonts w:ascii="Arial" w:hAnsi="Arial" w:cs="Arial"/>
          <w:b/>
          <w:sz w:val="24"/>
        </w:rPr>
        <w:t>7.2.8.</w:t>
      </w:r>
      <w:r w:rsidR="00287CF2">
        <w:rPr>
          <w:rFonts w:ascii="Arial" w:eastAsiaTheme="minorEastAsia" w:hAnsi="Arial" w:cs="Arial" w:hint="eastAsia"/>
          <w:b/>
          <w:sz w:val="24"/>
          <w:lang w:eastAsia="zh-CN"/>
        </w:rPr>
        <w:t>4</w:t>
      </w:r>
    </w:p>
    <w:p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rsidR="000A7DED" w:rsidRPr="000A7DED" w:rsidRDefault="000A7DED" w:rsidP="00360EA3">
      <w:pPr>
        <w:pStyle w:val="3GPPH1"/>
        <w:ind w:hanging="1872"/>
        <w:jc w:val="both"/>
      </w:pPr>
      <w:r w:rsidRPr="000A7DED">
        <w:t>Introduction</w:t>
      </w:r>
    </w:p>
    <w:p w:rsidR="000A7DED" w:rsidRDefault="000A7DED" w:rsidP="00360EA3">
      <w:pPr>
        <w:pStyle w:val="3GPPText"/>
        <w:rPr>
          <w:rFonts w:eastAsiaTheme="minorEastAsia"/>
          <w:lang w:eastAsia="zh-CN"/>
        </w:rPr>
      </w:pPr>
      <w:r>
        <w:t>Most of the issues for Rel-16 NR Positioning Support WI were resolved in RAN1#98bis</w:t>
      </w:r>
      <w:r>
        <w:rPr>
          <w:rFonts w:hint="eastAsia"/>
          <w:lang w:eastAsia="zh-CN"/>
        </w:rPr>
        <w:t xml:space="preserve"> </w:t>
      </w:r>
      <w:fldSimple w:instr=" REF _Ref32502740 \r \h  \* MERGEFORMAT ">
        <w:r w:rsidR="0050323C">
          <w:t>[1]</w:t>
        </w:r>
      </w:fldSimple>
      <w:r>
        <w:t xml:space="preserve"> and RAN1#99</w:t>
      </w:r>
      <w:r>
        <w:rPr>
          <w:rFonts w:hint="eastAsia"/>
          <w:lang w:eastAsia="zh-CN"/>
        </w:rPr>
        <w:t xml:space="preserve"> </w:t>
      </w:r>
      <w:fldSimple w:instr=" REF _Ref32502765 \r \h  \* MERGEFORMAT ">
        <w:r w:rsidR="0050323C">
          <w:t>[2]</w:t>
        </w:r>
      </w:fldSimple>
      <w:r>
        <w:t xml:space="preserve">. </w:t>
      </w:r>
      <w:r w:rsidRPr="00C2077F">
        <w:t>In</w:t>
      </w:r>
      <w:r w:rsidRPr="00C2077F">
        <w:rPr>
          <w:rFonts w:hint="eastAsia"/>
        </w:rPr>
        <w:t xml:space="preserve"> </w:t>
      </w:r>
      <w:r w:rsidRPr="00C2077F">
        <w:t>RAN</w:t>
      </w:r>
      <w:r>
        <w:rPr>
          <w:rFonts w:eastAsiaTheme="minorEastAsia" w:hint="eastAsia"/>
          <w:lang w:eastAsia="zh-CN"/>
        </w:rPr>
        <w:t>1#100</w:t>
      </w:r>
      <w:r w:rsidR="00B45051">
        <w:rPr>
          <w:rFonts w:eastAsiaTheme="minorEastAsia" w:hint="eastAsia"/>
          <w:lang w:eastAsia="zh-CN"/>
        </w:rPr>
        <w:t>bis</w:t>
      </w:r>
      <w:r>
        <w:rPr>
          <w:rFonts w:eastAsiaTheme="minorEastAsia" w:hint="eastAsia"/>
          <w:lang w:eastAsia="zh-CN"/>
        </w:rPr>
        <w:t>-e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several remaining issues on </w:t>
      </w:r>
      <w:r w:rsidR="006C5A4B" w:rsidRPr="006C5A4B">
        <w:rPr>
          <w:rFonts w:eastAsiaTheme="minorEastAsia"/>
          <w:lang w:eastAsia="zh-CN"/>
        </w:rPr>
        <w:t xml:space="preserve">NR </w:t>
      </w:r>
      <w:r w:rsidR="0087319F">
        <w:rPr>
          <w:rFonts w:eastAsiaTheme="minorEastAsia" w:hint="eastAsia"/>
          <w:lang w:eastAsia="zh-CN"/>
        </w:rPr>
        <w:t>p</w:t>
      </w:r>
      <w:r w:rsidR="0087319F">
        <w:rPr>
          <w:rFonts w:eastAsiaTheme="minorEastAsia"/>
          <w:lang w:eastAsia="zh-CN"/>
        </w:rPr>
        <w:t xml:space="preserve">ositioning </w:t>
      </w:r>
      <w:r w:rsidR="0087319F">
        <w:rPr>
          <w:rFonts w:eastAsiaTheme="minorEastAsia" w:hint="eastAsia"/>
          <w:lang w:eastAsia="zh-CN"/>
        </w:rPr>
        <w:t>p</w:t>
      </w:r>
      <w:r w:rsidR="006C5A4B" w:rsidRPr="006C5A4B">
        <w:rPr>
          <w:rFonts w:eastAsiaTheme="minorEastAsia"/>
          <w:lang w:eastAsia="zh-CN"/>
        </w:rPr>
        <w:t>rocedures</w:t>
      </w:r>
      <w:r>
        <w:rPr>
          <w:rFonts w:hint="eastAsia"/>
          <w:lang w:eastAsia="zh-CN"/>
        </w:rPr>
        <w:t xml:space="preserve"> </w:t>
      </w:r>
      <w:r w:rsidR="0028775E">
        <w:rPr>
          <w:lang w:eastAsia="zh-CN"/>
        </w:rPr>
        <w:fldChar w:fldCharType="begin"/>
      </w:r>
      <w:r w:rsidR="0076394F">
        <w:rPr>
          <w:lang w:eastAsia="zh-CN"/>
        </w:rPr>
        <w:instrText xml:space="preserve"> </w:instrText>
      </w:r>
      <w:r w:rsidR="0076394F">
        <w:rPr>
          <w:rFonts w:hint="eastAsia"/>
          <w:lang w:eastAsia="zh-CN"/>
        </w:rPr>
        <w:instrText>REF _Ref39422104 \r \h</w:instrText>
      </w:r>
      <w:r w:rsidR="0076394F">
        <w:rPr>
          <w:lang w:eastAsia="zh-CN"/>
        </w:rPr>
        <w:instrText xml:space="preserve"> </w:instrText>
      </w:r>
      <w:r w:rsidR="0028775E">
        <w:rPr>
          <w:lang w:eastAsia="zh-CN"/>
        </w:rPr>
      </w:r>
      <w:r w:rsidR="0028775E">
        <w:rPr>
          <w:lang w:eastAsia="zh-CN"/>
        </w:rPr>
        <w:fldChar w:fldCharType="separate"/>
      </w:r>
      <w:r w:rsidR="0050323C">
        <w:rPr>
          <w:lang w:eastAsia="zh-CN"/>
        </w:rPr>
        <w:t>[3]</w:t>
      </w:r>
      <w:r w:rsidR="0028775E">
        <w:rPr>
          <w:lang w:eastAsia="zh-CN"/>
        </w:rPr>
        <w:fldChar w:fldCharType="end"/>
      </w:r>
      <w:r>
        <w:rPr>
          <w:rFonts w:eastAsiaTheme="minorEastAsia" w:hint="eastAsia"/>
          <w:lang w:eastAsia="zh-CN"/>
        </w:rPr>
        <w:t xml:space="preserve">. </w:t>
      </w:r>
    </w:p>
    <w:tbl>
      <w:tblPr>
        <w:tblStyle w:val="af5"/>
        <w:tblW w:w="0" w:type="auto"/>
        <w:tblInd w:w="108" w:type="dxa"/>
        <w:tblLook w:val="04A0"/>
      </w:tblPr>
      <w:tblGrid>
        <w:gridCol w:w="9072"/>
      </w:tblGrid>
      <w:tr w:rsidR="0076394F" w:rsidTr="0076394F">
        <w:tc>
          <w:tcPr>
            <w:tcW w:w="9072" w:type="dxa"/>
          </w:tcPr>
          <w:p w:rsidR="0076394F" w:rsidRDefault="0076394F" w:rsidP="0076394F">
            <w:pPr>
              <w:rPr>
                <w:color w:val="000000"/>
              </w:rPr>
            </w:pPr>
            <w:bookmarkStart w:id="2" w:name="_Hlk39173251"/>
            <w:r w:rsidRPr="00AB7F37">
              <w:rPr>
                <w:color w:val="000000"/>
                <w:highlight w:val="green"/>
              </w:rPr>
              <w:t>Agreement:</w:t>
            </w:r>
          </w:p>
          <w:p w:rsidR="0076394F" w:rsidRDefault="0076394F" w:rsidP="0076394F">
            <w:pPr>
              <w:rPr>
                <w:color w:val="000000"/>
              </w:rPr>
            </w:pPr>
            <w:r>
              <w:rPr>
                <w:color w:val="000000"/>
              </w:rPr>
              <w:t>Adopt the text proposals in Sections 6.1 and 6.2 of R1-2002989 for TS 38.214, clause 5.1.6.5</w:t>
            </w:r>
          </w:p>
          <w:p w:rsidR="0076394F" w:rsidRDefault="0076394F" w:rsidP="0076394F">
            <w:pPr>
              <w:rPr>
                <w:color w:val="000000"/>
              </w:rPr>
            </w:pPr>
          </w:p>
          <w:p w:rsidR="0076394F" w:rsidRDefault="0076394F" w:rsidP="0076394F">
            <w:pPr>
              <w:rPr>
                <w:color w:val="000000"/>
              </w:rPr>
            </w:pPr>
            <w:r w:rsidRPr="00AB7F37">
              <w:rPr>
                <w:color w:val="000000"/>
                <w:highlight w:val="green"/>
              </w:rPr>
              <w:t>Agreement:</w:t>
            </w:r>
          </w:p>
          <w:p w:rsidR="0076394F" w:rsidRDefault="0076394F" w:rsidP="0076394F">
            <w:pPr>
              <w:rPr>
                <w:color w:val="000000"/>
              </w:rPr>
            </w:pPr>
            <w:r>
              <w:rPr>
                <w:color w:val="000000"/>
              </w:rPr>
              <w:t>Adopt the text proposal in Section 6.3 of R1-2002989 for TS 38.213, clause 7.3.1</w:t>
            </w:r>
          </w:p>
          <w:p w:rsidR="0076394F" w:rsidRDefault="0076394F" w:rsidP="0076394F">
            <w:pPr>
              <w:rPr>
                <w:color w:val="000000"/>
              </w:rPr>
            </w:pPr>
          </w:p>
          <w:p w:rsidR="0076394F" w:rsidRDefault="0076394F" w:rsidP="0076394F">
            <w:pPr>
              <w:rPr>
                <w:color w:val="000000"/>
              </w:rPr>
            </w:pPr>
            <w:r w:rsidRPr="00AB7F37">
              <w:rPr>
                <w:color w:val="000000"/>
                <w:highlight w:val="green"/>
              </w:rPr>
              <w:t>Agreement:</w:t>
            </w:r>
          </w:p>
          <w:p w:rsidR="0076394F" w:rsidRDefault="0076394F" w:rsidP="0076394F">
            <w:pPr>
              <w:rPr>
                <w:rFonts w:eastAsia="等线"/>
                <w:bCs/>
                <w:iCs/>
                <w:lang w:eastAsia="zh-CN"/>
              </w:rPr>
            </w:pPr>
            <w:r>
              <w:rPr>
                <w:rFonts w:eastAsia="等线"/>
                <w:bCs/>
                <w:iCs/>
                <w:lang w:eastAsia="zh-CN"/>
              </w:rPr>
              <w:t>I</w:t>
            </w:r>
            <w:r>
              <w:rPr>
                <w:bCs/>
                <w:iCs/>
              </w:rPr>
              <w:t>nform RAN</w:t>
            </w:r>
            <w:r>
              <w:rPr>
                <w:rFonts w:eastAsia="等线"/>
                <w:bCs/>
                <w:iCs/>
                <w:lang w:eastAsia="zh-CN"/>
              </w:rPr>
              <w:t>4</w:t>
            </w:r>
            <w:r>
              <w:rPr>
                <w:bCs/>
                <w:iCs/>
              </w:rPr>
              <w:t xml:space="preserve"> on the need to </w:t>
            </w:r>
            <w:r>
              <w:rPr>
                <w:rFonts w:eastAsia="等线"/>
                <w:bCs/>
                <w:iCs/>
                <w:lang w:eastAsia="zh-CN"/>
              </w:rPr>
              <w:t>clarify the</w:t>
            </w:r>
            <w:r>
              <w:rPr>
                <w:bCs/>
                <w:iCs/>
                <w:lang w:eastAsia="zh-CN"/>
              </w:rPr>
              <w:t xml:space="preserve"> meaning of </w:t>
            </w:r>
            <w:r>
              <w:t>"</w:t>
            </w:r>
            <w:r>
              <w:rPr>
                <w:bCs/>
                <w:iCs/>
                <w:lang w:eastAsia="zh-CN"/>
              </w:rPr>
              <w:t>the UE is not able to accurately measure</w:t>
            </w:r>
            <m:oMath>
              <m:sSub>
                <m:sSubPr>
                  <m:ctrlPr>
                    <w:rPr>
                      <w:rFonts w:ascii="Cambria Math" w:hAnsi="Cambria Math"/>
                      <w:bCs/>
                      <w:iCs/>
                    </w:rPr>
                  </m:ctrlPr>
                </m:sSubPr>
                <m:e>
                  <m:r>
                    <m:rPr>
                      <m:sty m:val="p"/>
                    </m:rPr>
                    <w:rPr>
                      <w:rFonts w:ascii="Cambria Math" w:hAnsi="Cambria Math"/>
                    </w:rPr>
                    <m:t xml:space="preserve"> PL</m:t>
                  </m:r>
                </m:e>
                <m:sub>
                  <m:r>
                    <m:rPr>
                      <m:sty m:val="p"/>
                    </m:rPr>
                    <w:rPr>
                      <w:rFonts w:ascii="Cambria Math" w:hAnsi="Cambria Math"/>
                    </w:rPr>
                    <m:t>b,f,c</m:t>
                  </m:r>
                </m:sub>
              </m:sSub>
              <m:d>
                <m:dPr>
                  <m:ctrlPr>
                    <w:rPr>
                      <w:rFonts w:ascii="Cambria Math" w:eastAsia="MS Mincho" w:hAnsi="Cambria Math"/>
                      <w:bCs/>
                      <w:iCs/>
                      <w:lang w:eastAsia="ja-JP"/>
                    </w:rPr>
                  </m:ctrlPr>
                </m:dPr>
                <m:e>
                  <m:sSub>
                    <m:sSubPr>
                      <m:ctrlPr>
                        <w:rPr>
                          <w:rFonts w:ascii="Cambria Math" w:eastAsia="MS Mincho" w:hAnsi="Cambria Math"/>
                          <w:bCs/>
                          <w:iCs/>
                          <w:lang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d</m:t>
                      </m:r>
                    </m:sub>
                  </m:sSub>
                </m:e>
              </m:d>
            </m:oMath>
            <w:r>
              <w:t>"</w:t>
            </w:r>
            <w:r>
              <w:rPr>
                <w:rFonts w:eastAsia="等线"/>
                <w:bCs/>
                <w:iCs/>
                <w:lang w:eastAsia="zh-CN"/>
              </w:rPr>
              <w:t xml:space="preserve"> for SRS-Pos power control.</w:t>
            </w:r>
          </w:p>
          <w:p w:rsidR="0076394F" w:rsidRDefault="0076394F" w:rsidP="0076394F">
            <w:pPr>
              <w:rPr>
                <w:rFonts w:eastAsia="等线"/>
                <w:bCs/>
                <w:iCs/>
                <w:lang w:eastAsia="zh-CN"/>
              </w:rPr>
            </w:pPr>
          </w:p>
          <w:p w:rsidR="0076394F" w:rsidRDefault="0076394F" w:rsidP="0076394F">
            <w:pPr>
              <w:rPr>
                <w:color w:val="000000"/>
              </w:rPr>
            </w:pPr>
            <w:r w:rsidRPr="00AB7F37">
              <w:rPr>
                <w:color w:val="000000"/>
                <w:highlight w:val="green"/>
              </w:rPr>
              <w:t>Agreement:</w:t>
            </w:r>
          </w:p>
          <w:p w:rsidR="0076394F" w:rsidRPr="0076394F" w:rsidRDefault="0076394F" w:rsidP="001E2037">
            <w:pPr>
              <w:rPr>
                <w:rFonts w:eastAsiaTheme="minorEastAsia"/>
                <w:lang w:eastAsia="zh-CN"/>
              </w:rPr>
            </w:pPr>
            <w:r>
              <w:rPr>
                <w:color w:val="000000"/>
              </w:rPr>
              <w:t xml:space="preserve">Final </w:t>
            </w:r>
            <w:r w:rsidRPr="00AB7F37">
              <w:rPr>
                <w:color w:val="000000"/>
              </w:rPr>
              <w:t xml:space="preserve">LS on criterion of </w:t>
            </w:r>
            <w:proofErr w:type="spellStart"/>
            <w:r w:rsidRPr="00AB7F37">
              <w:rPr>
                <w:color w:val="000000"/>
              </w:rPr>
              <w:t>pathloss</w:t>
            </w:r>
            <w:proofErr w:type="spellEnd"/>
            <w:r w:rsidRPr="00AB7F37">
              <w:rPr>
                <w:color w:val="000000"/>
              </w:rPr>
              <w:t xml:space="preserve"> measurement failure for power control of SRS for positioning</w:t>
            </w:r>
            <w:r>
              <w:rPr>
                <w:color w:val="000000"/>
              </w:rPr>
              <w:t xml:space="preserve"> agreed in </w:t>
            </w:r>
            <w:r w:rsidRPr="008A454F">
              <w:rPr>
                <w:color w:val="000000"/>
              </w:rPr>
              <w:t>R1-2003069</w:t>
            </w:r>
            <w:bookmarkEnd w:id="2"/>
          </w:p>
        </w:tc>
      </w:tr>
    </w:tbl>
    <w:p w:rsidR="00734301" w:rsidRDefault="00734301" w:rsidP="00360EA3">
      <w:pPr>
        <w:pStyle w:val="3GPPText"/>
      </w:pPr>
      <w:r>
        <w:t xml:space="preserve">In this contribution, </w:t>
      </w:r>
      <w:r w:rsidRPr="00DF3468">
        <w:t>we discuss some remaining issues on</w:t>
      </w:r>
      <w:r w:rsidRPr="00DF3468">
        <w:rPr>
          <w:rFonts w:hint="eastAsia"/>
        </w:rPr>
        <w:t xml:space="preserve"> </w:t>
      </w:r>
      <w:r w:rsidR="00C32AFE">
        <w:rPr>
          <w:lang w:eastAsia="ko-KR"/>
        </w:rPr>
        <w:t xml:space="preserve">UE </w:t>
      </w:r>
      <w:r w:rsidR="00C6579E">
        <w:rPr>
          <w:lang w:eastAsia="ko-KR"/>
        </w:rPr>
        <w:t>Rx</w:t>
      </w:r>
      <w:r w:rsidR="00C32AFE">
        <w:rPr>
          <w:lang w:eastAsia="ko-KR"/>
        </w:rPr>
        <w:t xml:space="preserve"> beam indication for DL-</w:t>
      </w:r>
      <w:proofErr w:type="spellStart"/>
      <w:r w:rsidR="00C32AFE">
        <w:rPr>
          <w:lang w:eastAsia="ko-KR"/>
        </w:rPr>
        <w:t>AoD</w:t>
      </w:r>
      <w:proofErr w:type="spellEnd"/>
      <w:r w:rsidR="00C32AFE">
        <w:rPr>
          <w:lang w:eastAsia="ko-KR"/>
        </w:rPr>
        <w:t xml:space="preserve"> </w:t>
      </w:r>
      <w:r w:rsidR="00D40D1B">
        <w:rPr>
          <w:lang w:eastAsia="ko-KR"/>
        </w:rPr>
        <w:t>positioning</w:t>
      </w:r>
      <w:r w:rsidR="00C32AFE">
        <w:rPr>
          <w:rFonts w:hint="eastAsia"/>
          <w:lang w:eastAsia="zh-CN"/>
        </w:rPr>
        <w:t xml:space="preserve"> and </w:t>
      </w:r>
      <w:r w:rsidR="00C6579E">
        <w:rPr>
          <w:rFonts w:hint="eastAsia"/>
          <w:lang w:eastAsia="zh-CN"/>
        </w:rPr>
        <w:t xml:space="preserve">text proposals for </w:t>
      </w:r>
      <w:r w:rsidR="00C6579E" w:rsidRPr="00121DBC">
        <w:rPr>
          <w:lang w:eastAsia="zh-CN"/>
        </w:rPr>
        <w:t>UE sounding procedure</w:t>
      </w:r>
      <w:r w:rsidRPr="00DF3468">
        <w:rPr>
          <w:rFonts w:hint="eastAsia"/>
        </w:rPr>
        <w:t>.</w:t>
      </w:r>
    </w:p>
    <w:p w:rsidR="000A7DED" w:rsidRDefault="000A7DED" w:rsidP="00360EA3">
      <w:pPr>
        <w:pStyle w:val="3GPPH1"/>
        <w:ind w:hanging="1872"/>
        <w:jc w:val="both"/>
        <w:rPr>
          <w:lang w:eastAsia="zh-CN"/>
        </w:rPr>
      </w:pPr>
      <w:r w:rsidRPr="000A7DED">
        <w:t>Discussion</w:t>
      </w:r>
    </w:p>
    <w:p w:rsidR="00780AD9" w:rsidRPr="00780AD9" w:rsidRDefault="00780AD9" w:rsidP="00780AD9">
      <w:pPr>
        <w:pStyle w:val="3GPPText"/>
        <w:rPr>
          <w:lang w:val="en-GB" w:eastAsia="zh-CN"/>
        </w:rPr>
      </w:pPr>
    </w:p>
    <w:p w:rsidR="009C5C0A" w:rsidRPr="000A7DED" w:rsidRDefault="0048382E" w:rsidP="009C5C0A">
      <w:pPr>
        <w:pStyle w:val="3GPPH2"/>
      </w:pPr>
      <w:r>
        <w:rPr>
          <w:lang w:eastAsia="ko-KR"/>
        </w:rPr>
        <w:t xml:space="preserve">UE </w:t>
      </w:r>
      <w:r w:rsidR="00C6579E">
        <w:rPr>
          <w:lang w:eastAsia="ko-KR"/>
        </w:rPr>
        <w:t>Rx</w:t>
      </w:r>
      <w:r>
        <w:rPr>
          <w:lang w:eastAsia="ko-KR"/>
        </w:rPr>
        <w:t xml:space="preserve"> beam indication for DL-</w:t>
      </w:r>
      <w:proofErr w:type="spellStart"/>
      <w:r>
        <w:rPr>
          <w:lang w:eastAsia="ko-KR"/>
        </w:rPr>
        <w:t>AoD</w:t>
      </w:r>
      <w:proofErr w:type="spellEnd"/>
      <w:r>
        <w:rPr>
          <w:lang w:eastAsia="ko-KR"/>
        </w:rPr>
        <w:t xml:space="preserve"> positioning</w:t>
      </w:r>
    </w:p>
    <w:p w:rsidR="00621471" w:rsidRDefault="009E5C50" w:rsidP="00621471">
      <w:pPr>
        <w:rPr>
          <w:lang w:eastAsia="ko-KR"/>
        </w:rPr>
      </w:pPr>
      <w:r>
        <w:rPr>
          <w:rFonts w:eastAsiaTheme="minorEastAsia" w:hint="eastAsia"/>
          <w:lang w:eastAsia="zh-CN"/>
        </w:rPr>
        <w:t>In</w:t>
      </w:r>
      <w:r w:rsidR="00621471">
        <w:rPr>
          <w:lang w:eastAsia="ko-KR"/>
        </w:rPr>
        <w:t xml:space="preserve"> RAN1#99, </w:t>
      </w:r>
      <w:r>
        <w:rPr>
          <w:lang w:eastAsia="ko-KR"/>
        </w:rPr>
        <w:t>the following agreement was</w:t>
      </w:r>
      <w:r>
        <w:rPr>
          <w:rFonts w:eastAsiaTheme="minorEastAsia" w:hint="eastAsia"/>
          <w:lang w:eastAsia="zh-CN"/>
        </w:rPr>
        <w:t xml:space="preserve"> achieved</w:t>
      </w:r>
      <w:r w:rsidR="00BB0654">
        <w:rPr>
          <w:rFonts w:eastAsiaTheme="minorEastAsia" w:hint="eastAsia"/>
          <w:lang w:eastAsia="zh-CN"/>
        </w:rPr>
        <w:t xml:space="preserve"> related to DL-PRS RSRP reporting</w:t>
      </w:r>
      <w:r w:rsidR="00621471">
        <w:rPr>
          <w:lang w:eastAsia="ko-KR"/>
        </w:rPr>
        <w:t>:</w:t>
      </w:r>
    </w:p>
    <w:tbl>
      <w:tblPr>
        <w:tblStyle w:val="af5"/>
        <w:tblW w:w="9175" w:type="dxa"/>
        <w:jc w:val="center"/>
        <w:tblLayout w:type="fixed"/>
        <w:tblLook w:val="04A0"/>
      </w:tblPr>
      <w:tblGrid>
        <w:gridCol w:w="9175"/>
      </w:tblGrid>
      <w:tr w:rsidR="00621471" w:rsidTr="00983766">
        <w:trPr>
          <w:trHeight w:val="1938"/>
          <w:jc w:val="center"/>
        </w:trPr>
        <w:tc>
          <w:tcPr>
            <w:tcW w:w="9175" w:type="dxa"/>
          </w:tcPr>
          <w:p w:rsidR="00621471" w:rsidRDefault="00621471" w:rsidP="000661D4">
            <w:pPr>
              <w:rPr>
                <w:lang w:eastAsia="zh-CN"/>
              </w:rPr>
            </w:pPr>
            <w:r>
              <w:rPr>
                <w:highlight w:val="green"/>
                <w:lang w:eastAsia="zh-CN"/>
              </w:rPr>
              <w:t>Agreement:</w:t>
            </w:r>
          </w:p>
          <w:p w:rsidR="00621471" w:rsidRDefault="00621471" w:rsidP="009E5C50">
            <w:pPr>
              <w:widowControl w:val="0"/>
              <w:numPr>
                <w:ilvl w:val="0"/>
                <w:numId w:val="45"/>
              </w:numPr>
              <w:rPr>
                <w:lang w:eastAsia="ko-KR"/>
              </w:rPr>
            </w:pPr>
            <w:r>
              <w:rPr>
                <w:lang w:eastAsia="ko-KR"/>
              </w:rPr>
              <w:t>When the UE reports DL-PRS RSRP measurements on DL-PRS resources from one DL-PRS Resource Set, the UE may indicate in the measurement report for each TRP which DL-PRS RSRP measurements, if any, have been measured using the same Rx beam.</w:t>
            </w:r>
          </w:p>
          <w:p w:rsidR="00621471" w:rsidRDefault="00621471" w:rsidP="009E5C50">
            <w:pPr>
              <w:widowControl w:val="0"/>
              <w:numPr>
                <w:ilvl w:val="0"/>
                <w:numId w:val="45"/>
              </w:numPr>
              <w:rPr>
                <w:lang w:eastAsia="ko-KR"/>
              </w:rPr>
            </w:pPr>
            <w:r>
              <w:rPr>
                <w:lang w:eastAsia="ko-KR"/>
              </w:rPr>
              <w:t xml:space="preserve">Note: As previously agreed, to support Option 3 of multi-beam operation, the NW may configure DL-PRS Resources as source RS for QCL Type D for a target DL-PRS Resource. That is, Option 3 can be achieved by Option 1 with a DL-PRS as source RS for QCL Type D </w:t>
            </w:r>
            <w:r>
              <w:rPr>
                <w:rFonts w:hint="eastAsia"/>
                <w:lang w:eastAsia="ko-KR"/>
              </w:rPr>
              <w:t>(</w:t>
            </w:r>
            <w:r>
              <w:rPr>
                <w:lang w:eastAsia="ko-KR"/>
              </w:rPr>
              <w:t>O</w:t>
            </w:r>
            <w:r>
              <w:rPr>
                <w:rFonts w:hint="eastAsia"/>
                <w:lang w:eastAsia="ko-KR"/>
              </w:rPr>
              <w:t>ption</w:t>
            </w:r>
            <w:r>
              <w:rPr>
                <w:lang w:eastAsia="ko-KR"/>
              </w:rPr>
              <w:t>s 3/1</w:t>
            </w:r>
            <w:r>
              <w:rPr>
                <w:rFonts w:hint="eastAsia"/>
                <w:lang w:eastAsia="ko-KR"/>
              </w:rPr>
              <w:t xml:space="preserve"> from previous related agreement in RAN1#9</w:t>
            </w:r>
            <w:r>
              <w:rPr>
                <w:lang w:eastAsia="ko-KR"/>
              </w:rPr>
              <w:t>7</w:t>
            </w:r>
            <w:r>
              <w:rPr>
                <w:rFonts w:hint="eastAsia"/>
                <w:lang w:eastAsia="ko-KR"/>
              </w:rPr>
              <w:t>)</w:t>
            </w:r>
            <w:r>
              <w:rPr>
                <w:lang w:eastAsia="ko-KR"/>
              </w:rPr>
              <w:t>.</w:t>
            </w:r>
          </w:p>
        </w:tc>
      </w:tr>
    </w:tbl>
    <w:p w:rsidR="00621471" w:rsidRDefault="00621471" w:rsidP="00621471">
      <w:pPr>
        <w:rPr>
          <w:lang w:eastAsia="ko-KR"/>
        </w:rPr>
      </w:pPr>
    </w:p>
    <w:p w:rsidR="001321AF" w:rsidRPr="004E416D" w:rsidRDefault="00BB0654" w:rsidP="00FE3CF8">
      <w:pPr>
        <w:jc w:val="both"/>
        <w:rPr>
          <w:rFonts w:eastAsiaTheme="minorEastAsia"/>
          <w:lang w:eastAsia="zh-CN"/>
        </w:rPr>
      </w:pPr>
      <w:r w:rsidRPr="00BB0654">
        <w:rPr>
          <w:rFonts w:eastAsiaTheme="minorEastAsia"/>
          <w:lang w:eastAsia="zh-CN"/>
        </w:rPr>
        <w:t>In response to above</w:t>
      </w:r>
      <w:r w:rsidR="009163D2">
        <w:rPr>
          <w:rFonts w:eastAsiaTheme="minorEastAsia" w:hint="eastAsia"/>
          <w:lang w:eastAsia="zh-CN"/>
        </w:rPr>
        <w:t xml:space="preserve"> RAN1 agreements,</w:t>
      </w:r>
      <w:r w:rsidR="009675B1" w:rsidRPr="009675B1">
        <w:rPr>
          <w:rFonts w:eastAsiaTheme="minorEastAsia" w:hint="eastAsia"/>
          <w:lang w:eastAsia="zh-CN"/>
        </w:rPr>
        <w:t xml:space="preserve"> </w:t>
      </w:r>
      <w:r w:rsidR="009675B1" w:rsidRPr="009675B1">
        <w:rPr>
          <w:lang w:eastAsia="ko-KR"/>
        </w:rPr>
        <w:t xml:space="preserve">RAN2 </w:t>
      </w:r>
      <w:r w:rsidR="009675B1">
        <w:rPr>
          <w:rFonts w:eastAsiaTheme="minorEastAsia"/>
          <w:lang w:eastAsia="zh-CN"/>
        </w:rPr>
        <w:t>defined</w:t>
      </w:r>
      <w:r w:rsidR="009675B1">
        <w:rPr>
          <w:rFonts w:eastAsiaTheme="minorEastAsia" w:hint="eastAsia"/>
          <w:lang w:eastAsia="zh-CN"/>
        </w:rPr>
        <w:t xml:space="preserve"> </w:t>
      </w:r>
      <w:r w:rsidR="00621471" w:rsidRPr="009675B1">
        <w:rPr>
          <w:lang w:eastAsia="ko-KR"/>
        </w:rPr>
        <w:t xml:space="preserve">a </w:t>
      </w:r>
      <w:r w:rsidR="009675B1">
        <w:rPr>
          <w:rFonts w:eastAsiaTheme="minorEastAsia" w:hint="eastAsia"/>
          <w:lang w:eastAsia="zh-CN"/>
        </w:rPr>
        <w:t xml:space="preserve">new parameter </w:t>
      </w:r>
      <w:r w:rsidR="00621471" w:rsidRPr="009675B1">
        <w:rPr>
          <w:i/>
          <w:iCs/>
          <w:lang w:eastAsia="ko-KR"/>
        </w:rPr>
        <w:t>nr-DL-PRS-</w:t>
      </w:r>
      <w:proofErr w:type="spellStart"/>
      <w:r w:rsidR="00621471" w:rsidRPr="009675B1">
        <w:rPr>
          <w:i/>
          <w:iCs/>
          <w:lang w:eastAsia="ko-KR"/>
        </w:rPr>
        <w:t>RxBeamIndex</w:t>
      </w:r>
      <w:proofErr w:type="spellEnd"/>
      <w:r w:rsidR="001321AF">
        <w:rPr>
          <w:rFonts w:eastAsiaTheme="minorEastAsia" w:hint="eastAsia"/>
          <w:i/>
          <w:iCs/>
          <w:lang w:eastAsia="zh-CN"/>
        </w:rPr>
        <w:t xml:space="preserve"> </w:t>
      </w:r>
      <w:r w:rsidR="001321AF" w:rsidRPr="00FE022A">
        <w:rPr>
          <w:rFonts w:eastAsiaTheme="minorEastAsia" w:hint="eastAsia"/>
          <w:iCs/>
          <w:lang w:eastAsia="zh-CN"/>
        </w:rPr>
        <w:t xml:space="preserve">in </w:t>
      </w:r>
      <w:r w:rsidR="00FE022A" w:rsidRPr="00FE022A">
        <w:rPr>
          <w:rFonts w:eastAsiaTheme="minorEastAsia" w:hint="eastAsia"/>
          <w:iCs/>
          <w:lang w:eastAsia="zh-CN"/>
        </w:rPr>
        <w:t xml:space="preserve">the IE </w:t>
      </w:r>
      <w:r w:rsidR="00FE022A" w:rsidRPr="00D626B4">
        <w:rPr>
          <w:i/>
        </w:rPr>
        <w:t>NR-DL-</w:t>
      </w:r>
      <w:proofErr w:type="spellStart"/>
      <w:r w:rsidR="00FE022A" w:rsidRPr="00D626B4">
        <w:rPr>
          <w:i/>
        </w:rPr>
        <w:t>AoD</w:t>
      </w:r>
      <w:proofErr w:type="spellEnd"/>
      <w:r w:rsidR="00FE022A" w:rsidRPr="00D626B4">
        <w:rPr>
          <w:i/>
        </w:rPr>
        <w:t>-</w:t>
      </w:r>
      <w:proofErr w:type="spellStart"/>
      <w:r w:rsidR="00FE022A" w:rsidRPr="00D626B4">
        <w:rPr>
          <w:i/>
        </w:rPr>
        <w:t>SignalMeasurementInformation</w:t>
      </w:r>
      <w:proofErr w:type="spellEnd"/>
      <w:r w:rsidRPr="00BB0654">
        <w:rPr>
          <w:rFonts w:eastAsiaTheme="minorEastAsia" w:hint="eastAsia"/>
          <w:lang w:eastAsia="zh-CN"/>
        </w:rPr>
        <w:t xml:space="preserve"> </w:t>
      </w:r>
      <w:r>
        <w:rPr>
          <w:rFonts w:eastAsiaTheme="minorEastAsia" w:hint="eastAsia"/>
          <w:lang w:eastAsia="zh-CN"/>
        </w:rPr>
        <w:t>i</w:t>
      </w:r>
      <w:r w:rsidRPr="009675B1">
        <w:rPr>
          <w:rFonts w:eastAsiaTheme="minorEastAsia" w:hint="eastAsia"/>
          <w:lang w:eastAsia="zh-CN"/>
        </w:rPr>
        <w:t>n TS 37.355</w:t>
      </w:r>
      <w:fldSimple w:instr=" REF _Ref39863221 \r \h  \* MERGEFORMAT ">
        <w:r w:rsidR="0050323C" w:rsidRPr="0050323C">
          <w:rPr>
            <w:rFonts w:eastAsiaTheme="minorEastAsia"/>
            <w:lang w:eastAsia="zh-CN"/>
          </w:rPr>
          <w:t>[4]</w:t>
        </w:r>
      </w:fldSimple>
      <w:r w:rsidR="009675B1" w:rsidRPr="009675B1">
        <w:rPr>
          <w:rFonts w:eastAsiaTheme="minorEastAsia" w:hint="eastAsia"/>
          <w:lang w:eastAsia="zh-CN"/>
        </w:rPr>
        <w:t xml:space="preserve">, in order to </w:t>
      </w:r>
      <w:r w:rsidR="009675B1">
        <w:rPr>
          <w:rFonts w:eastAsiaTheme="minorEastAsia" w:hint="eastAsia"/>
          <w:lang w:eastAsia="zh-CN"/>
        </w:rPr>
        <w:t xml:space="preserve">enable </w:t>
      </w:r>
      <w:r w:rsidR="009675B1" w:rsidRPr="009675B1">
        <w:rPr>
          <w:lang w:eastAsia="ko-KR"/>
        </w:rPr>
        <w:t xml:space="preserve">UE </w:t>
      </w:r>
      <w:r w:rsidR="009675B1">
        <w:rPr>
          <w:rFonts w:eastAsiaTheme="minorEastAsia" w:hint="eastAsia"/>
          <w:lang w:eastAsia="zh-CN"/>
        </w:rPr>
        <w:t>to</w:t>
      </w:r>
      <w:r w:rsidR="009675B1" w:rsidRPr="009675B1">
        <w:rPr>
          <w:lang w:eastAsia="ko-KR"/>
        </w:rPr>
        <w:t xml:space="preserve"> indicate the </w:t>
      </w:r>
      <w:r w:rsidR="001321AF">
        <w:rPr>
          <w:rFonts w:eastAsiaTheme="minorEastAsia" w:hint="eastAsia"/>
          <w:lang w:eastAsia="zh-CN"/>
        </w:rPr>
        <w:t xml:space="preserve">reported </w:t>
      </w:r>
      <w:r w:rsidR="009675B1" w:rsidRPr="009675B1">
        <w:rPr>
          <w:lang w:eastAsia="ko-KR"/>
        </w:rPr>
        <w:t>RSRP m</w:t>
      </w:r>
      <w:r w:rsidR="009675B1">
        <w:rPr>
          <w:lang w:eastAsia="ko-KR"/>
        </w:rPr>
        <w:t>easurements have been m</w:t>
      </w:r>
      <w:r w:rsidR="009675B1">
        <w:rPr>
          <w:rFonts w:eastAsiaTheme="minorEastAsia" w:hint="eastAsia"/>
          <w:lang w:eastAsia="zh-CN"/>
        </w:rPr>
        <w:t>easured</w:t>
      </w:r>
      <w:r w:rsidR="009675B1">
        <w:rPr>
          <w:lang w:eastAsia="ko-KR"/>
        </w:rPr>
        <w:t xml:space="preserve"> </w:t>
      </w:r>
      <w:r w:rsidR="009675B1">
        <w:rPr>
          <w:rFonts w:eastAsiaTheme="minorEastAsia" w:hint="eastAsia"/>
          <w:lang w:eastAsia="zh-CN"/>
        </w:rPr>
        <w:t>using</w:t>
      </w:r>
      <w:r w:rsidR="009675B1">
        <w:rPr>
          <w:lang w:eastAsia="ko-KR"/>
        </w:rPr>
        <w:t xml:space="preserve"> the same </w:t>
      </w:r>
      <w:r w:rsidR="00C6579E">
        <w:rPr>
          <w:lang w:eastAsia="ko-KR"/>
        </w:rPr>
        <w:t>Rx</w:t>
      </w:r>
      <w:r w:rsidR="009675B1">
        <w:rPr>
          <w:lang w:eastAsia="ko-KR"/>
        </w:rPr>
        <w:t xml:space="preserve"> bea</w:t>
      </w:r>
      <w:r w:rsidR="009675B1" w:rsidRPr="001321AF">
        <w:rPr>
          <w:lang w:eastAsia="ko-KR"/>
        </w:rPr>
        <w:t>m</w:t>
      </w:r>
      <w:r w:rsidR="00621471" w:rsidRPr="001321AF">
        <w:rPr>
          <w:lang w:eastAsia="ko-KR"/>
        </w:rPr>
        <w:t>.</w:t>
      </w:r>
      <w:r w:rsidR="001321AF">
        <w:rPr>
          <w:rFonts w:eastAsiaTheme="minorEastAsia" w:hint="eastAsia"/>
          <w:lang w:eastAsia="zh-CN"/>
        </w:rPr>
        <w:t xml:space="preserve"> </w:t>
      </w:r>
      <w:r w:rsidR="00605BFC">
        <w:rPr>
          <w:rFonts w:hint="eastAsia"/>
          <w:snapToGrid w:val="0"/>
          <w:lang w:eastAsia="zh-CN"/>
        </w:rPr>
        <w:t xml:space="preserve">RSRP measurements with the same </w:t>
      </w:r>
      <w:r w:rsidR="00605BFC">
        <w:rPr>
          <w:i/>
          <w:lang w:eastAsia="zh-CN"/>
        </w:rPr>
        <w:t>nr-DL-PRS-</w:t>
      </w:r>
      <w:proofErr w:type="spellStart"/>
      <w:r w:rsidR="00605BFC">
        <w:rPr>
          <w:i/>
          <w:lang w:eastAsia="zh-CN"/>
        </w:rPr>
        <w:t>RxBeamIndex</w:t>
      </w:r>
      <w:proofErr w:type="spellEnd"/>
      <w:r w:rsidR="00605BFC">
        <w:rPr>
          <w:lang w:eastAsia="zh-CN"/>
        </w:rPr>
        <w:t xml:space="preserve"> </w:t>
      </w:r>
      <w:r w:rsidR="00605BFC">
        <w:rPr>
          <w:rFonts w:hint="eastAsia"/>
          <w:lang w:eastAsia="zh-CN"/>
        </w:rPr>
        <w:t xml:space="preserve">in the </w:t>
      </w:r>
      <w:r w:rsidR="00605BFC">
        <w:rPr>
          <w:lang w:val="en-GB" w:eastAsia="zh-CN"/>
        </w:rPr>
        <w:t>DL-</w:t>
      </w:r>
      <w:proofErr w:type="spellStart"/>
      <w:r w:rsidR="00605BFC">
        <w:rPr>
          <w:lang w:val="en-GB" w:eastAsia="zh-CN"/>
        </w:rPr>
        <w:t>AoD</w:t>
      </w:r>
      <w:proofErr w:type="spellEnd"/>
      <w:r w:rsidR="00605BFC">
        <w:rPr>
          <w:rFonts w:hint="eastAsia"/>
          <w:lang w:eastAsia="zh-CN"/>
        </w:rPr>
        <w:t xml:space="preserve"> </w:t>
      </w:r>
      <w:r w:rsidR="009163D2">
        <w:rPr>
          <w:rFonts w:hint="eastAsia"/>
          <w:lang w:eastAsia="zh-CN"/>
        </w:rPr>
        <w:t xml:space="preserve">report </w:t>
      </w:r>
      <w:r w:rsidR="00605BFC">
        <w:rPr>
          <w:lang w:eastAsia="zh-CN"/>
        </w:rPr>
        <w:t>means</w:t>
      </w:r>
      <w:r w:rsidR="00605BFC">
        <w:rPr>
          <w:rFonts w:hint="eastAsia"/>
          <w:lang w:eastAsia="zh-CN"/>
        </w:rPr>
        <w:t xml:space="preserve"> that </w:t>
      </w:r>
      <w:r w:rsidR="00605BFC">
        <w:rPr>
          <w:rFonts w:eastAsia="等线" w:hint="eastAsia"/>
          <w:lang w:eastAsia="zh-CN"/>
        </w:rPr>
        <w:t xml:space="preserve">these </w:t>
      </w:r>
      <w:r w:rsidR="00605BFC">
        <w:rPr>
          <w:rFonts w:eastAsia="等线"/>
        </w:rPr>
        <w:t>DL PRS RSRP measurements</w:t>
      </w:r>
      <w:r w:rsidR="00605BFC">
        <w:rPr>
          <w:lang w:eastAsia="zh-CN"/>
        </w:rPr>
        <w:t xml:space="preserve"> </w:t>
      </w:r>
      <w:r w:rsidR="00605BFC">
        <w:rPr>
          <w:rFonts w:hint="eastAsia"/>
          <w:lang w:eastAsia="zh-CN"/>
        </w:rPr>
        <w:t>are</w:t>
      </w:r>
      <w:r w:rsidR="00605BFC">
        <w:rPr>
          <w:lang w:eastAsia="zh-CN"/>
        </w:rPr>
        <w:t xml:space="preserve"> received with the same Rx beam.</w:t>
      </w:r>
      <w:r w:rsidR="004E416D">
        <w:rPr>
          <w:rFonts w:eastAsiaTheme="minorEastAsia" w:hint="eastAsia"/>
          <w:lang w:eastAsia="zh-CN"/>
        </w:rPr>
        <w:t xml:space="preserve"> </w:t>
      </w:r>
      <w:r w:rsidR="004E416D" w:rsidRPr="001321AF">
        <w:rPr>
          <w:rFonts w:eastAsiaTheme="minorEastAsia" w:hint="eastAsia"/>
          <w:lang w:eastAsia="zh-CN"/>
        </w:rPr>
        <w:t>The</w:t>
      </w:r>
      <w:r w:rsidR="004E416D">
        <w:rPr>
          <w:rFonts w:eastAsiaTheme="minorEastAsia" w:hint="eastAsia"/>
          <w:lang w:eastAsia="zh-CN"/>
        </w:rPr>
        <w:t xml:space="preserve"> value </w:t>
      </w:r>
      <w:r w:rsidR="004E416D">
        <w:rPr>
          <w:rFonts w:eastAsiaTheme="minorEastAsia"/>
          <w:lang w:eastAsia="zh-CN"/>
        </w:rPr>
        <w:t xml:space="preserve">of </w:t>
      </w:r>
      <w:r w:rsidR="004E416D" w:rsidRPr="001321AF">
        <w:rPr>
          <w:rFonts w:eastAsiaTheme="minorEastAsia"/>
          <w:i/>
          <w:lang w:eastAsia="zh-CN"/>
        </w:rPr>
        <w:t>nr</w:t>
      </w:r>
      <w:r w:rsidR="004E416D" w:rsidRPr="001321AF">
        <w:rPr>
          <w:i/>
          <w:iCs/>
          <w:lang w:eastAsia="ko-KR"/>
        </w:rPr>
        <w:t>-D</w:t>
      </w:r>
      <w:r w:rsidR="004E416D" w:rsidRPr="009675B1">
        <w:rPr>
          <w:i/>
          <w:iCs/>
          <w:lang w:eastAsia="ko-KR"/>
        </w:rPr>
        <w:t>L-PRS-</w:t>
      </w:r>
      <w:proofErr w:type="spellStart"/>
      <w:r w:rsidR="004E416D" w:rsidRPr="009675B1">
        <w:rPr>
          <w:i/>
          <w:iCs/>
          <w:lang w:eastAsia="ko-KR"/>
        </w:rPr>
        <w:t>RxBeamIndex</w:t>
      </w:r>
      <w:proofErr w:type="spellEnd"/>
      <w:r w:rsidR="004E416D">
        <w:rPr>
          <w:rFonts w:eastAsiaTheme="minorEastAsia" w:hint="eastAsia"/>
          <w:i/>
          <w:iCs/>
          <w:lang w:eastAsia="zh-CN"/>
        </w:rPr>
        <w:t xml:space="preserve"> </w:t>
      </w:r>
      <w:r w:rsidR="004E416D" w:rsidRPr="001321AF">
        <w:rPr>
          <w:rFonts w:eastAsiaTheme="minorEastAsia" w:hint="eastAsia"/>
          <w:iCs/>
          <w:lang w:eastAsia="zh-CN"/>
        </w:rPr>
        <w:t xml:space="preserve">can be </w:t>
      </w:r>
      <w:r w:rsidR="004E416D" w:rsidRPr="001321AF">
        <w:rPr>
          <w:rFonts w:eastAsiaTheme="minorEastAsia"/>
          <w:iCs/>
          <w:lang w:eastAsia="zh-CN"/>
        </w:rPr>
        <w:t>INTEGER (1</w:t>
      </w:r>
      <w:r w:rsidR="004E416D">
        <w:rPr>
          <w:rFonts w:eastAsiaTheme="minorEastAsia"/>
          <w:iCs/>
          <w:lang w:eastAsia="zh-CN"/>
        </w:rPr>
        <w:t>…</w:t>
      </w:r>
      <w:r w:rsidR="004E416D" w:rsidRPr="001321AF">
        <w:rPr>
          <w:rFonts w:eastAsiaTheme="minorEastAsia"/>
          <w:iCs/>
          <w:lang w:eastAsia="zh-CN"/>
        </w:rPr>
        <w:t>8)</w:t>
      </w:r>
      <w:r w:rsidR="004E416D">
        <w:rPr>
          <w:rFonts w:eastAsiaTheme="minorEastAsia" w:hint="eastAsia"/>
          <w:iCs/>
          <w:lang w:eastAsia="zh-CN"/>
        </w:rPr>
        <w:t xml:space="preserve"> as shown in below</w:t>
      </w:r>
      <w:r w:rsidR="006652F5">
        <w:rPr>
          <w:rFonts w:eastAsiaTheme="minorEastAsia" w:hint="eastAsia"/>
          <w:iCs/>
          <w:lang w:eastAsia="zh-CN"/>
        </w:rPr>
        <w:t>,</w:t>
      </w:r>
    </w:p>
    <w:p w:rsidR="00605BFC" w:rsidRDefault="00605BFC" w:rsidP="00621471">
      <w:pPr>
        <w:rPr>
          <w:rFonts w:eastAsiaTheme="minorEastAsia"/>
          <w:lang w:eastAsia="zh-CN"/>
        </w:rPr>
      </w:pPr>
    </w:p>
    <w:p w:rsidR="00605BFC" w:rsidRPr="00D626B4" w:rsidRDefault="00605BFC" w:rsidP="00605BFC">
      <w:pPr>
        <w:pStyle w:val="PL"/>
        <w:shd w:val="clear" w:color="auto" w:fill="E6E6E6"/>
        <w:rPr>
          <w:snapToGrid w:val="0"/>
        </w:rPr>
      </w:pPr>
      <w:r w:rsidRPr="00D626B4">
        <w:rPr>
          <w:snapToGrid w:val="0"/>
        </w:rPr>
        <w:t>NR-DL-AoD-SignalMeasurementInformation-r16 ::= SEQUENCE {</w:t>
      </w:r>
    </w:p>
    <w:p w:rsidR="00605BFC" w:rsidRPr="00D626B4" w:rsidRDefault="00605BFC" w:rsidP="00605BFC">
      <w:pPr>
        <w:pStyle w:val="PL"/>
        <w:shd w:val="clear" w:color="auto" w:fill="E6E6E6"/>
        <w:rPr>
          <w:snapToGrid w:val="0"/>
        </w:rPr>
      </w:pPr>
      <w:r w:rsidRPr="00D626B4">
        <w:rPr>
          <w:snapToGrid w:val="0"/>
        </w:rPr>
        <w:tab/>
        <w:t>nr-DL-AoD-MeasList-r16</w:t>
      </w:r>
      <w:r w:rsidRPr="00D626B4">
        <w:rPr>
          <w:snapToGrid w:val="0"/>
        </w:rPr>
        <w:tab/>
      </w:r>
      <w:r w:rsidRPr="00D626B4">
        <w:rPr>
          <w:snapToGrid w:val="0"/>
        </w:rPr>
        <w:tab/>
      </w:r>
      <w:r w:rsidRPr="00D626B4">
        <w:rPr>
          <w:snapToGrid w:val="0"/>
        </w:rPr>
        <w:tab/>
        <w:t>NR-DL-AoD-MeasList-r16,</w:t>
      </w:r>
    </w:p>
    <w:p w:rsidR="00605BFC" w:rsidRPr="00D626B4" w:rsidRDefault="00605BFC" w:rsidP="00605BFC">
      <w:pPr>
        <w:pStyle w:val="PL"/>
        <w:shd w:val="clear" w:color="auto" w:fill="E6E6E6"/>
        <w:rPr>
          <w:snapToGrid w:val="0"/>
        </w:rPr>
      </w:pPr>
      <w:r w:rsidRPr="00D626B4">
        <w:rPr>
          <w:snapToGrid w:val="0"/>
        </w:rPr>
        <w:tab/>
        <w:t>...</w:t>
      </w:r>
    </w:p>
    <w:p w:rsidR="00605BFC" w:rsidRPr="00D626B4" w:rsidRDefault="00605BFC" w:rsidP="00605BFC">
      <w:pPr>
        <w:pStyle w:val="PL"/>
        <w:shd w:val="clear" w:color="auto" w:fill="E6E6E6"/>
        <w:rPr>
          <w:snapToGrid w:val="0"/>
        </w:rPr>
      </w:pPr>
      <w:r w:rsidRPr="00D626B4">
        <w:rPr>
          <w:snapToGrid w:val="0"/>
        </w:rPr>
        <w:t>}</w:t>
      </w:r>
    </w:p>
    <w:p w:rsidR="00605BFC" w:rsidRPr="00D626B4" w:rsidRDefault="00605BFC" w:rsidP="00605BFC">
      <w:pPr>
        <w:pStyle w:val="PL"/>
        <w:shd w:val="clear" w:color="auto" w:fill="E6E6E6"/>
        <w:rPr>
          <w:snapToGrid w:val="0"/>
        </w:rPr>
      </w:pPr>
      <w:r w:rsidRPr="00D626B4">
        <w:rPr>
          <w:snapToGrid w:val="0"/>
        </w:rPr>
        <w:t>NR-DL-AoD-MeasList-r16 ::= SEQUENCE (SIZE(1..nrMaxTRPs)) OF NR-DL-AoD-MeasElement-r16</w:t>
      </w:r>
    </w:p>
    <w:p w:rsidR="00605BFC" w:rsidRPr="00D626B4" w:rsidRDefault="00605BFC" w:rsidP="00605BFC">
      <w:pPr>
        <w:pStyle w:val="PL"/>
        <w:shd w:val="clear" w:color="auto" w:fill="E6E6E6"/>
        <w:rPr>
          <w:snapToGrid w:val="0"/>
        </w:rPr>
      </w:pPr>
    </w:p>
    <w:p w:rsidR="00605BFC" w:rsidRPr="00D626B4" w:rsidRDefault="00605BFC" w:rsidP="00605BFC">
      <w:pPr>
        <w:pStyle w:val="PL"/>
        <w:shd w:val="clear" w:color="auto" w:fill="E6E6E6"/>
        <w:rPr>
          <w:snapToGrid w:val="0"/>
        </w:rPr>
      </w:pPr>
      <w:r w:rsidRPr="00D626B4">
        <w:rPr>
          <w:snapToGrid w:val="0"/>
        </w:rPr>
        <w:t>NR-DL-AoD-MeasElement-r16 ::= SEQUENCE {</w:t>
      </w:r>
    </w:p>
    <w:p w:rsidR="00605BFC" w:rsidRPr="00D626B4" w:rsidRDefault="00605BFC" w:rsidP="00605BFC">
      <w:pPr>
        <w:pStyle w:val="PL"/>
        <w:shd w:val="clear" w:color="auto" w:fill="E6E6E6"/>
        <w:rPr>
          <w:rStyle w:val="a6"/>
          <w:rFonts w:ascii="Times New Roman" w:hAnsi="Times New Roman"/>
          <w:noProof w:val="0"/>
        </w:rPr>
      </w:pPr>
      <w:r w:rsidRPr="00D626B4">
        <w:rPr>
          <w:snapToGrid w:val="0"/>
        </w:rPr>
        <w:lastRenderedPageBreak/>
        <w:tab/>
      </w:r>
      <w:r w:rsidRPr="00D626B4">
        <w:t>trp-ID-r16</w:t>
      </w:r>
      <w:r w:rsidRPr="00D626B4">
        <w:tab/>
      </w:r>
      <w:r w:rsidRPr="00D626B4">
        <w:tab/>
      </w:r>
      <w:r w:rsidRPr="00D626B4">
        <w:tab/>
      </w:r>
      <w:r w:rsidRPr="00D626B4">
        <w:tab/>
      </w:r>
      <w:r w:rsidRPr="00D626B4">
        <w:tab/>
      </w:r>
      <w:r w:rsidRPr="00D626B4">
        <w:tab/>
      </w:r>
      <w:r w:rsidRPr="00D626B4">
        <w:tab/>
      </w:r>
      <w:r w:rsidRPr="00D626B4">
        <w:rPr>
          <w:snapToGrid w:val="0"/>
        </w:rPr>
        <w:t>TRP-ID-r16</w:t>
      </w:r>
      <w:r w:rsidRPr="00D626B4">
        <w:rPr>
          <w:snapToGrid w:val="0"/>
        </w:rPr>
        <w:tab/>
      </w:r>
      <w:r w:rsidRPr="00D626B4">
        <w:rPr>
          <w:snapToGrid w:val="0"/>
        </w:rPr>
        <w:tab/>
      </w:r>
      <w:r w:rsidRPr="00D626B4">
        <w:rPr>
          <w:snapToGrid w:val="0"/>
        </w:rPr>
        <w:tab/>
        <w:t>OPTIONAL,</w:t>
      </w:r>
    </w:p>
    <w:p w:rsidR="00605BFC" w:rsidRPr="00D626B4" w:rsidRDefault="00605BFC" w:rsidP="00605BFC">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sidRPr="00D626B4">
        <w:t xml:space="preserve"> OPTIONAL</w:t>
      </w:r>
      <w:r w:rsidRPr="00D626B4">
        <w:rPr>
          <w:snapToGrid w:val="0"/>
        </w:rPr>
        <w:t>,</w:t>
      </w:r>
    </w:p>
    <w:p w:rsidR="00605BFC" w:rsidRPr="00D626B4" w:rsidRDefault="00605BFC" w:rsidP="00605BFC">
      <w:pPr>
        <w:pStyle w:val="PL"/>
        <w:shd w:val="clear" w:color="auto" w:fill="E6E6E6"/>
      </w:pPr>
      <w:r w:rsidRPr="00D626B4">
        <w:tab/>
        <w:t>nr-DL-PRS-ResourceSetId-r16</w:t>
      </w:r>
      <w:r w:rsidRPr="00D626B4">
        <w:tab/>
      </w:r>
      <w:r w:rsidRPr="00D626B4">
        <w:tab/>
      </w:r>
      <w:r w:rsidRPr="00D626B4">
        <w:tab/>
        <w:t>NR-DL-PRS-ResourceSetId-r16 OPTIONAL,</w:t>
      </w:r>
    </w:p>
    <w:p w:rsidR="00605BFC" w:rsidRPr="00D626B4" w:rsidRDefault="00605BFC" w:rsidP="00605BF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rsidR="00605BFC" w:rsidRPr="00D626B4" w:rsidRDefault="00605BFC" w:rsidP="00605BFC">
      <w:pPr>
        <w:pStyle w:val="PL"/>
        <w:shd w:val="clear" w:color="auto" w:fill="E6E6E6"/>
      </w:pPr>
      <w:r w:rsidRPr="00D626B4">
        <w:rPr>
          <w:snapToGrid w:val="0"/>
        </w:rPr>
        <w:tab/>
        <w:t>nr-PRS-RSRP</w:t>
      </w:r>
      <w:r w:rsidRPr="00D626B4">
        <w:t>-Result-r16</w:t>
      </w:r>
      <w:r w:rsidRPr="00D626B4">
        <w:tab/>
      </w:r>
      <w:r w:rsidRPr="00D626B4">
        <w:tab/>
      </w:r>
      <w:r w:rsidRPr="00D626B4">
        <w:tab/>
      </w:r>
      <w:r w:rsidRPr="00D626B4">
        <w:tab/>
        <w:t>INTEGER (FFS)</w:t>
      </w:r>
      <w:r w:rsidRPr="00D626B4">
        <w:tab/>
      </w:r>
      <w:r w:rsidRPr="00D626B4">
        <w:tab/>
      </w:r>
      <w:r w:rsidRPr="00D626B4">
        <w:tab/>
        <w:t>OPTIONAL, -- Need RAN4 inputs on value range</w:t>
      </w:r>
    </w:p>
    <w:p w:rsidR="00605BFC" w:rsidRPr="004E416D" w:rsidRDefault="00605BFC" w:rsidP="00605BFC">
      <w:pPr>
        <w:pStyle w:val="PL"/>
        <w:shd w:val="clear" w:color="auto" w:fill="E6E6E6"/>
        <w:rPr>
          <w:snapToGrid w:val="0"/>
        </w:rPr>
      </w:pPr>
      <w:r w:rsidRPr="004E416D">
        <w:rPr>
          <w:snapToGrid w:val="0"/>
          <w:color w:val="FF0000"/>
        </w:rPr>
        <w:tab/>
      </w:r>
      <w:r w:rsidRPr="004E416D">
        <w:rPr>
          <w:snapToGrid w:val="0"/>
          <w:highlight w:val="yellow"/>
        </w:rPr>
        <w:t>nr-DL-PRS-RxBeamIndex-r16</w:t>
      </w:r>
      <w:r w:rsidRPr="004E416D">
        <w:rPr>
          <w:snapToGrid w:val="0"/>
          <w:highlight w:val="yellow"/>
        </w:rPr>
        <w:tab/>
      </w:r>
      <w:r w:rsidRPr="004E416D">
        <w:rPr>
          <w:snapToGrid w:val="0"/>
          <w:highlight w:val="yellow"/>
        </w:rPr>
        <w:tab/>
      </w:r>
      <w:r w:rsidRPr="004E416D">
        <w:rPr>
          <w:snapToGrid w:val="0"/>
          <w:highlight w:val="yellow"/>
        </w:rPr>
        <w:tab/>
        <w:t>INTEGER (1..8),</w:t>
      </w:r>
    </w:p>
    <w:p w:rsidR="00605BFC" w:rsidRPr="00D626B4" w:rsidRDefault="00605BFC" w:rsidP="00605BFC">
      <w:pPr>
        <w:pStyle w:val="PL"/>
        <w:shd w:val="clear" w:color="auto" w:fill="E6E6E6"/>
        <w:rPr>
          <w:snapToGrid w:val="0"/>
        </w:rPr>
      </w:pPr>
      <w:r w:rsidRPr="00D626B4">
        <w:rPr>
          <w:snapToGrid w:val="0"/>
        </w:rPr>
        <w:tab/>
        <w:t>nr-TimingMeasQuality-r16</w:t>
      </w:r>
      <w:r w:rsidRPr="00D626B4">
        <w:rPr>
          <w:snapToGrid w:val="0"/>
        </w:rPr>
        <w:tab/>
      </w:r>
      <w:r w:rsidRPr="00D626B4">
        <w:rPr>
          <w:snapToGrid w:val="0"/>
        </w:rPr>
        <w:tab/>
      </w:r>
      <w:r w:rsidRPr="00D626B4">
        <w:rPr>
          <w:snapToGrid w:val="0"/>
        </w:rPr>
        <w:tab/>
      </w:r>
      <w:r w:rsidRPr="00D626B4">
        <w:rPr>
          <w:snapToGrid w:val="0"/>
        </w:rPr>
        <w:tab/>
        <w:t>NR-TimingMeasQuality-r16,</w:t>
      </w:r>
    </w:p>
    <w:p w:rsidR="00605BFC" w:rsidRPr="00D626B4" w:rsidRDefault="00605BFC" w:rsidP="00605BFC">
      <w:pPr>
        <w:pStyle w:val="PL"/>
        <w:shd w:val="clear" w:color="auto" w:fill="E6E6E6"/>
      </w:pPr>
      <w:r w:rsidRPr="00D626B4">
        <w:tab/>
        <w:t>nr-DL-Aod-AdditionalMeasurements-r16</w:t>
      </w:r>
      <w:r w:rsidRPr="00D626B4">
        <w:tab/>
      </w:r>
      <w:r w:rsidRPr="00D626B4">
        <w:tab/>
        <w:t>NR-DL-AoD-AdditionalMeasurements-r16,</w:t>
      </w:r>
    </w:p>
    <w:p w:rsidR="00605BFC" w:rsidRPr="00D626B4" w:rsidRDefault="00605BFC" w:rsidP="00605BFC">
      <w:pPr>
        <w:pStyle w:val="PL"/>
        <w:shd w:val="clear" w:color="auto" w:fill="E6E6E6"/>
        <w:rPr>
          <w:snapToGrid w:val="0"/>
        </w:rPr>
      </w:pPr>
      <w:r w:rsidRPr="00D626B4">
        <w:rPr>
          <w:snapToGrid w:val="0"/>
        </w:rPr>
        <w:tab/>
        <w:t>...</w:t>
      </w:r>
    </w:p>
    <w:p w:rsidR="00605BFC" w:rsidRPr="00D626B4" w:rsidRDefault="00605BFC" w:rsidP="00605BFC">
      <w:pPr>
        <w:pStyle w:val="PL"/>
        <w:shd w:val="clear" w:color="auto" w:fill="E6E6E6"/>
        <w:rPr>
          <w:snapToGrid w:val="0"/>
        </w:rPr>
      </w:pPr>
      <w:r w:rsidRPr="00D626B4">
        <w:rPr>
          <w:snapToGrid w:val="0"/>
        </w:rPr>
        <w:t>}</w:t>
      </w:r>
    </w:p>
    <w:p w:rsidR="00605BFC" w:rsidRPr="00D626B4" w:rsidRDefault="00605BFC" w:rsidP="00605BFC">
      <w:pPr>
        <w:pStyle w:val="PL"/>
        <w:shd w:val="clear" w:color="auto" w:fill="E6E6E6"/>
        <w:rPr>
          <w:snapToGrid w:val="0"/>
        </w:rPr>
      </w:pPr>
    </w:p>
    <w:p w:rsidR="00605BFC" w:rsidRPr="00D626B4" w:rsidRDefault="00605BFC" w:rsidP="00605BFC">
      <w:pPr>
        <w:pStyle w:val="PL"/>
        <w:shd w:val="clear" w:color="auto" w:fill="E6E6E6"/>
      </w:pPr>
      <w:r w:rsidRPr="00D626B4">
        <w:t xml:space="preserve">NR-DL-AoD-AdditionalMeasurements-r16 ::= SEQUENCE </w:t>
      </w:r>
      <w:r w:rsidRPr="00D626B4">
        <w:rPr>
          <w:snapToGrid w:val="0"/>
        </w:rPr>
        <w:t xml:space="preserve">(SIZE (1..7)) OF </w:t>
      </w:r>
      <w:r w:rsidRPr="00D626B4">
        <w:t>NR-DL-AoD-AdditionalMeasurementElement-r16</w:t>
      </w:r>
    </w:p>
    <w:p w:rsidR="00605BFC" w:rsidRPr="00D626B4" w:rsidRDefault="00605BFC" w:rsidP="00605BFC">
      <w:pPr>
        <w:pStyle w:val="PL"/>
        <w:shd w:val="clear" w:color="auto" w:fill="E6E6E6"/>
      </w:pPr>
    </w:p>
    <w:p w:rsidR="00605BFC" w:rsidRPr="00D626B4" w:rsidRDefault="00605BFC" w:rsidP="00605BFC">
      <w:pPr>
        <w:pStyle w:val="PL"/>
        <w:shd w:val="clear" w:color="auto" w:fill="E6E6E6"/>
        <w:rPr>
          <w:snapToGrid w:val="0"/>
        </w:rPr>
      </w:pPr>
      <w:r w:rsidRPr="00D626B4">
        <w:t xml:space="preserve">NR-DL-AoD-MeasurementElement-r16 </w:t>
      </w:r>
      <w:r w:rsidRPr="00D626B4">
        <w:rPr>
          <w:snapToGrid w:val="0"/>
        </w:rPr>
        <w:t>::= SEQUENCE {</w:t>
      </w:r>
    </w:p>
    <w:p w:rsidR="00605BFC" w:rsidRPr="00D626B4" w:rsidRDefault="00605BFC" w:rsidP="00605BFC">
      <w:pPr>
        <w:pStyle w:val="PL"/>
        <w:shd w:val="clear" w:color="auto" w:fill="E6E6E6"/>
        <w:rPr>
          <w:snapToGrid w:val="0"/>
        </w:rPr>
      </w:pPr>
      <w:r w:rsidRPr="00D626B4">
        <w:rPr>
          <w:snapToGrid w:val="0"/>
        </w:rPr>
        <w:tab/>
        <w:t>nr-DL-PRS-ResourceId-r16</w:t>
      </w:r>
      <w:r w:rsidRPr="00D626B4">
        <w:rPr>
          <w:snapToGrid w:val="0"/>
        </w:rPr>
        <w:tab/>
      </w:r>
      <w:r w:rsidRPr="00D626B4">
        <w:rPr>
          <w:snapToGrid w:val="0"/>
        </w:rPr>
        <w:tab/>
      </w:r>
      <w:r w:rsidRPr="00D626B4">
        <w:rPr>
          <w:snapToGrid w:val="0"/>
        </w:rPr>
        <w:tab/>
        <w:t>NR-DL-PRS-ResourceId-r16</w:t>
      </w:r>
      <w:r w:rsidRPr="00D626B4">
        <w:rPr>
          <w:snapToGrid w:val="0"/>
        </w:rPr>
        <w:tab/>
      </w:r>
      <w:r w:rsidRPr="00D626B4">
        <w:t xml:space="preserve"> OPTIONAL</w:t>
      </w:r>
      <w:r w:rsidRPr="00D626B4">
        <w:rPr>
          <w:snapToGrid w:val="0"/>
        </w:rPr>
        <w:t>,</w:t>
      </w:r>
    </w:p>
    <w:p w:rsidR="00605BFC" w:rsidRPr="00D626B4" w:rsidRDefault="00605BFC" w:rsidP="00605BFC">
      <w:pPr>
        <w:pStyle w:val="PL"/>
        <w:shd w:val="clear" w:color="auto" w:fill="E6E6E6"/>
      </w:pPr>
      <w:r w:rsidRPr="00D626B4">
        <w:tab/>
        <w:t>nr-DL-PRS-ResourceSetId-r16</w:t>
      </w:r>
      <w:r w:rsidRPr="00D626B4">
        <w:tab/>
      </w:r>
      <w:r w:rsidRPr="00D626B4">
        <w:tab/>
      </w:r>
      <w:r w:rsidRPr="00D626B4">
        <w:tab/>
        <w:t>NR-DL-PRS-ResourceSetId-r16 OPTIONAL,</w:t>
      </w:r>
    </w:p>
    <w:p w:rsidR="00605BFC" w:rsidRPr="00D626B4" w:rsidRDefault="00605BFC" w:rsidP="00605BFC">
      <w:pPr>
        <w:pStyle w:val="PL"/>
        <w:shd w:val="clear" w:color="auto" w:fill="E6E6E6"/>
        <w:rPr>
          <w:snapToGrid w:val="0"/>
        </w:rPr>
      </w:pPr>
      <w:r w:rsidRPr="00D626B4">
        <w:rPr>
          <w:snapToGrid w:val="0"/>
        </w:rPr>
        <w:tab/>
        <w:t>nr-TimeStamp-r16</w:t>
      </w:r>
      <w:r w:rsidRPr="00D626B4">
        <w:rPr>
          <w:snapToGrid w:val="0"/>
        </w:rPr>
        <w:tab/>
      </w:r>
      <w:r w:rsidRPr="00D626B4">
        <w:rPr>
          <w:snapToGrid w:val="0"/>
        </w:rPr>
        <w:tab/>
      </w:r>
      <w:r w:rsidRPr="00D626B4">
        <w:rPr>
          <w:snapToGrid w:val="0"/>
        </w:rPr>
        <w:tab/>
      </w:r>
      <w:r w:rsidRPr="00D626B4">
        <w:rPr>
          <w:snapToGrid w:val="0"/>
        </w:rPr>
        <w:tab/>
      </w:r>
      <w:r w:rsidRPr="00D626B4">
        <w:rPr>
          <w:snapToGrid w:val="0"/>
        </w:rPr>
        <w:tab/>
        <w:t>NR-TimeStamp-r16,</w:t>
      </w:r>
    </w:p>
    <w:p w:rsidR="00605BFC" w:rsidRPr="00D626B4" w:rsidRDefault="00605BFC" w:rsidP="00605BFC">
      <w:pPr>
        <w:pStyle w:val="PL"/>
        <w:shd w:val="clear" w:color="auto" w:fill="E6E6E6"/>
      </w:pPr>
      <w:r w:rsidRPr="00D626B4">
        <w:rPr>
          <w:snapToGrid w:val="0"/>
        </w:rPr>
        <w:tab/>
        <w:t>nr-PRS-RSRP</w:t>
      </w:r>
      <w:r w:rsidRPr="00D626B4">
        <w:t>-ResultDiff-r16</w:t>
      </w:r>
      <w:r w:rsidRPr="00D626B4">
        <w:tab/>
      </w:r>
      <w:r w:rsidRPr="00D626B4">
        <w:tab/>
      </w:r>
      <w:r w:rsidRPr="00D626B4">
        <w:tab/>
        <w:t>INTEGER (FFS)</w:t>
      </w:r>
      <w:r w:rsidRPr="00D626B4">
        <w:tab/>
      </w:r>
      <w:r w:rsidRPr="00D626B4">
        <w:tab/>
      </w:r>
      <w:r w:rsidRPr="00D626B4">
        <w:tab/>
        <w:t>OPTIONAL, -- Need RAN4 inputs on value range</w:t>
      </w:r>
    </w:p>
    <w:p w:rsidR="00605BFC" w:rsidRPr="00D626B4" w:rsidRDefault="00605BFC" w:rsidP="00605BFC">
      <w:pPr>
        <w:pStyle w:val="PL"/>
        <w:shd w:val="clear" w:color="auto" w:fill="E6E6E6"/>
        <w:rPr>
          <w:snapToGrid w:val="0"/>
        </w:rPr>
      </w:pPr>
      <w:r w:rsidRPr="00D626B4">
        <w:rPr>
          <w:snapToGrid w:val="0"/>
        </w:rPr>
        <w:tab/>
      </w:r>
      <w:r w:rsidRPr="004E416D">
        <w:rPr>
          <w:snapToGrid w:val="0"/>
          <w:highlight w:val="yellow"/>
        </w:rPr>
        <w:t>nr-DL-PRS-RxBeamIndex-r16</w:t>
      </w:r>
      <w:r w:rsidRPr="004E416D">
        <w:rPr>
          <w:snapToGrid w:val="0"/>
          <w:highlight w:val="yellow"/>
        </w:rPr>
        <w:tab/>
      </w:r>
      <w:r w:rsidRPr="004E416D">
        <w:rPr>
          <w:snapToGrid w:val="0"/>
          <w:highlight w:val="yellow"/>
        </w:rPr>
        <w:tab/>
      </w:r>
      <w:r w:rsidRPr="004E416D">
        <w:rPr>
          <w:snapToGrid w:val="0"/>
          <w:highlight w:val="yellow"/>
        </w:rPr>
        <w:tab/>
        <w:t>INTEGER (1..8),</w:t>
      </w:r>
    </w:p>
    <w:p w:rsidR="00605BFC" w:rsidRPr="00D626B4" w:rsidRDefault="00605BFC" w:rsidP="00605BFC">
      <w:pPr>
        <w:pStyle w:val="PL"/>
        <w:shd w:val="clear" w:color="auto" w:fill="E6E6E6"/>
        <w:rPr>
          <w:snapToGrid w:val="0"/>
        </w:rPr>
      </w:pPr>
      <w:r w:rsidRPr="00D626B4">
        <w:rPr>
          <w:snapToGrid w:val="0"/>
        </w:rPr>
        <w:tab/>
        <w:t>...</w:t>
      </w:r>
    </w:p>
    <w:p w:rsidR="00605BFC" w:rsidRPr="00D626B4" w:rsidRDefault="00605BFC" w:rsidP="00605BFC">
      <w:pPr>
        <w:pStyle w:val="PL"/>
        <w:shd w:val="clear" w:color="auto" w:fill="E6E6E6"/>
        <w:rPr>
          <w:snapToGrid w:val="0"/>
        </w:rPr>
      </w:pPr>
      <w:r w:rsidRPr="00D626B4">
        <w:rPr>
          <w:snapToGrid w:val="0"/>
        </w:rPr>
        <w:t>}</w:t>
      </w:r>
    </w:p>
    <w:p w:rsidR="00605BFC" w:rsidRPr="00D626B4" w:rsidRDefault="00605BFC" w:rsidP="00605BFC">
      <w:pPr>
        <w:pStyle w:val="PL"/>
        <w:shd w:val="clear" w:color="auto" w:fill="E6E6E6"/>
        <w:rPr>
          <w:snapToGrid w:val="0"/>
        </w:rPr>
      </w:pPr>
    </w:p>
    <w:p w:rsidR="00605BFC" w:rsidRPr="00D626B4" w:rsidRDefault="00605BFC" w:rsidP="00605BFC">
      <w:pPr>
        <w:pStyle w:val="PL"/>
        <w:shd w:val="clear" w:color="auto" w:fill="E6E6E6"/>
      </w:pPr>
      <w:r w:rsidRPr="00D626B4">
        <w:t>nrMaxTRPs</w:t>
      </w:r>
      <w:r w:rsidRPr="00D626B4">
        <w:tab/>
      </w:r>
      <w:r w:rsidRPr="00D626B4">
        <w:tab/>
        <w:t>INTEGER ::= 256</w:t>
      </w:r>
      <w:r w:rsidRPr="00D626B4">
        <w:tab/>
      </w:r>
      <w:r w:rsidRPr="00D626B4">
        <w:tab/>
        <w:t>-- Max TRPs</w:t>
      </w:r>
    </w:p>
    <w:p w:rsidR="00605BFC" w:rsidRDefault="00605BFC" w:rsidP="00621471">
      <w:pPr>
        <w:rPr>
          <w:rFonts w:eastAsiaTheme="minorEastAsia"/>
          <w:lang w:eastAsia="zh-CN"/>
        </w:rPr>
      </w:pPr>
    </w:p>
    <w:p w:rsidR="00FE3CF8" w:rsidRDefault="00FE3CF8" w:rsidP="00FE3CF8">
      <w:pPr>
        <w:jc w:val="both"/>
        <w:rPr>
          <w:rFonts w:eastAsiaTheme="minorEastAsia"/>
          <w:lang w:eastAsia="zh-CN"/>
        </w:rPr>
      </w:pPr>
      <w:r>
        <w:rPr>
          <w:rFonts w:eastAsiaTheme="minorEastAsia" w:hint="eastAsia"/>
          <w:lang w:eastAsia="zh-CN"/>
        </w:rPr>
        <w:t>However, f</w:t>
      </w:r>
      <w:r>
        <w:rPr>
          <w:rFonts w:hint="eastAsia"/>
          <w:snapToGrid w:val="0"/>
          <w:lang w:eastAsia="zh-CN"/>
        </w:rPr>
        <w:t xml:space="preserve">or the </w:t>
      </w:r>
      <w:r w:rsidR="00216F0C">
        <w:rPr>
          <w:rFonts w:eastAsiaTheme="minorEastAsia" w:hint="eastAsia"/>
          <w:snapToGrid w:val="0"/>
          <w:lang w:eastAsia="zh-CN"/>
        </w:rPr>
        <w:t xml:space="preserve">new </w:t>
      </w:r>
      <w:r>
        <w:rPr>
          <w:rFonts w:hint="eastAsia"/>
          <w:snapToGrid w:val="0"/>
          <w:lang w:eastAsia="zh-CN"/>
        </w:rPr>
        <w:t xml:space="preserve">parameter </w:t>
      </w:r>
      <w:r>
        <w:rPr>
          <w:i/>
          <w:snapToGrid w:val="0"/>
        </w:rPr>
        <w:t>nr-DL-PRS-</w:t>
      </w:r>
      <w:proofErr w:type="spellStart"/>
      <w:r>
        <w:rPr>
          <w:i/>
          <w:snapToGrid w:val="0"/>
        </w:rPr>
        <w:t>RxBeamIndex</w:t>
      </w:r>
      <w:proofErr w:type="spellEnd"/>
      <w:r>
        <w:rPr>
          <w:snapToGrid w:val="0"/>
        </w:rPr>
        <w:t xml:space="preserve"> in </w:t>
      </w:r>
      <w:r>
        <w:rPr>
          <w:rFonts w:hint="eastAsia"/>
          <w:snapToGrid w:val="0"/>
          <w:lang w:eastAsia="zh-CN"/>
        </w:rPr>
        <w:t xml:space="preserve">the IE </w:t>
      </w:r>
      <w:r>
        <w:rPr>
          <w:i/>
          <w:snapToGrid w:val="0"/>
        </w:rPr>
        <w:t>NR-DL-AoD-SignalMeasurementInformation-r16</w:t>
      </w:r>
      <w:r>
        <w:rPr>
          <w:rFonts w:hint="eastAsia"/>
          <w:i/>
          <w:snapToGrid w:val="0"/>
          <w:lang w:eastAsia="zh-CN"/>
        </w:rPr>
        <w:t>,</w:t>
      </w:r>
      <w:r>
        <w:rPr>
          <w:rFonts w:hint="eastAsia"/>
          <w:snapToGrid w:val="0"/>
          <w:lang w:eastAsia="zh-CN"/>
        </w:rPr>
        <w:t xml:space="preserve"> which introduced by RAN2,</w:t>
      </w:r>
      <w:r>
        <w:rPr>
          <w:rFonts w:hint="eastAsia"/>
          <w:i/>
          <w:snapToGrid w:val="0"/>
          <w:lang w:eastAsia="zh-CN"/>
        </w:rPr>
        <w:t xml:space="preserve"> </w:t>
      </w:r>
      <w:r>
        <w:rPr>
          <w:snapToGrid w:val="0"/>
        </w:rPr>
        <w:t>has not been discussed in RAN1</w:t>
      </w:r>
      <w:r>
        <w:rPr>
          <w:rFonts w:hint="eastAsia"/>
          <w:snapToGrid w:val="0"/>
          <w:lang w:eastAsia="zh-CN"/>
        </w:rPr>
        <w:t xml:space="preserve"> scope yet. </w:t>
      </w:r>
      <w:r w:rsidR="002B2094">
        <w:rPr>
          <w:rFonts w:eastAsiaTheme="minorEastAsia" w:hint="eastAsia"/>
          <w:snapToGrid w:val="0"/>
          <w:lang w:eastAsia="zh-CN"/>
        </w:rPr>
        <w:t xml:space="preserve">It is </w:t>
      </w:r>
      <w:r w:rsidR="002B2094">
        <w:rPr>
          <w:rFonts w:eastAsiaTheme="minorEastAsia"/>
          <w:snapToGrid w:val="0"/>
          <w:lang w:eastAsia="zh-CN"/>
        </w:rPr>
        <w:t>necessary</w:t>
      </w:r>
      <w:r w:rsidR="002B2094">
        <w:rPr>
          <w:rFonts w:eastAsiaTheme="minorEastAsia" w:hint="eastAsia"/>
          <w:snapToGrid w:val="0"/>
          <w:lang w:eastAsia="zh-CN"/>
        </w:rPr>
        <w:t xml:space="preserve"> to</w:t>
      </w:r>
      <w:r>
        <w:rPr>
          <w:rFonts w:hint="eastAsia"/>
          <w:snapToGrid w:val="0"/>
          <w:lang w:eastAsia="zh-CN"/>
        </w:rPr>
        <w:t xml:space="preserve"> clarity the meaning of this new parameter in RAN1 specifications</w:t>
      </w:r>
      <w:r w:rsidR="002B2094">
        <w:rPr>
          <w:rFonts w:eastAsiaTheme="minorEastAsia" w:hint="eastAsia"/>
          <w:snapToGrid w:val="0"/>
          <w:lang w:eastAsia="zh-CN"/>
        </w:rPr>
        <w:t xml:space="preserve">, as this </w:t>
      </w:r>
      <w:r w:rsidR="002B2094">
        <w:rPr>
          <w:rFonts w:eastAsiaTheme="minorEastAsia"/>
          <w:snapToGrid w:val="0"/>
          <w:lang w:eastAsia="zh-CN"/>
        </w:rPr>
        <w:t>parameter</w:t>
      </w:r>
      <w:r w:rsidR="002B2094">
        <w:rPr>
          <w:rFonts w:eastAsiaTheme="minorEastAsia" w:hint="eastAsia"/>
          <w:snapToGrid w:val="0"/>
          <w:lang w:eastAsia="zh-CN"/>
        </w:rPr>
        <w:t xml:space="preserve"> </w:t>
      </w:r>
      <w:r w:rsidR="002B2094" w:rsidRPr="002B2094">
        <w:rPr>
          <w:rFonts w:eastAsiaTheme="minorEastAsia"/>
          <w:snapToGrid w:val="0"/>
          <w:lang w:eastAsia="zh-CN"/>
        </w:rPr>
        <w:t xml:space="preserve">is closely related to </w:t>
      </w:r>
      <w:r w:rsidR="009163D2">
        <w:rPr>
          <w:color w:val="000000"/>
        </w:rPr>
        <w:t>PRS reception procedure</w:t>
      </w:r>
      <w:r>
        <w:rPr>
          <w:rFonts w:hint="eastAsia"/>
          <w:snapToGrid w:val="0"/>
          <w:lang w:eastAsia="zh-CN"/>
        </w:rPr>
        <w:t>.</w:t>
      </w:r>
    </w:p>
    <w:p w:rsidR="00F92268" w:rsidRDefault="00E30734" w:rsidP="00E30734">
      <w:pPr>
        <w:pStyle w:val="3GPPText"/>
        <w:rPr>
          <w:rFonts w:eastAsia="等线"/>
          <w:lang w:eastAsia="zh-CN"/>
        </w:rPr>
      </w:pPr>
      <w:r w:rsidRPr="00294551">
        <w:rPr>
          <w:rFonts w:eastAsia="等线"/>
          <w:lang w:eastAsia="zh-CN"/>
        </w:rPr>
        <w:t xml:space="preserve">In </w:t>
      </w:r>
      <w:r>
        <w:rPr>
          <w:rFonts w:eastAsia="等线" w:hint="eastAsia"/>
          <w:lang w:eastAsia="zh-CN"/>
        </w:rPr>
        <w:t xml:space="preserve">the email </w:t>
      </w:r>
      <w:r w:rsidRPr="00294551">
        <w:rPr>
          <w:rFonts w:eastAsia="等线"/>
          <w:lang w:eastAsia="zh-CN"/>
        </w:rPr>
        <w:t>discussion</w:t>
      </w:r>
      <w:r>
        <w:rPr>
          <w:rFonts w:eastAsia="等线" w:hint="eastAsia"/>
          <w:lang w:eastAsia="zh-CN"/>
        </w:rPr>
        <w:t xml:space="preserve"> </w:t>
      </w:r>
      <w:r w:rsidRPr="0048028C">
        <w:t>[</w:t>
      </w:r>
      <w:r w:rsidR="002B2094" w:rsidRPr="002B2094">
        <w:t>100b-e-NR-Pos-04</w:t>
      </w:r>
      <w:r w:rsidRPr="0048028C">
        <w:t>]</w:t>
      </w:r>
      <w:r>
        <w:rPr>
          <w:rFonts w:eastAsiaTheme="minorEastAsia" w:hint="eastAsia"/>
          <w:lang w:eastAsia="zh-CN"/>
        </w:rPr>
        <w:t xml:space="preserve"> </w:t>
      </w:r>
      <w:r>
        <w:rPr>
          <w:rFonts w:eastAsia="等线" w:hint="eastAsia"/>
          <w:lang w:eastAsia="zh-CN"/>
        </w:rPr>
        <w:t>in RAN1#100</w:t>
      </w:r>
      <w:r w:rsidR="002B2094">
        <w:rPr>
          <w:rFonts w:eastAsia="等线" w:hint="eastAsia"/>
          <w:lang w:eastAsia="zh-CN"/>
        </w:rPr>
        <w:t>bis</w:t>
      </w:r>
      <w:r>
        <w:rPr>
          <w:rFonts w:eastAsia="等线" w:hint="eastAsia"/>
          <w:lang w:eastAsia="zh-CN"/>
        </w:rPr>
        <w:t>-e</w:t>
      </w:r>
      <w:r w:rsidRPr="00294551">
        <w:rPr>
          <w:rFonts w:eastAsia="等线"/>
          <w:lang w:eastAsia="zh-CN"/>
        </w:rPr>
        <w:t>, RAN1</w:t>
      </w:r>
      <w:r w:rsidR="00847E00">
        <w:rPr>
          <w:rFonts w:eastAsia="等线" w:hint="eastAsia"/>
          <w:lang w:eastAsia="zh-CN"/>
        </w:rPr>
        <w:t xml:space="preserve"> </w:t>
      </w:r>
      <w:r w:rsidR="002B2094">
        <w:rPr>
          <w:rFonts w:eastAsia="等线" w:hint="eastAsia"/>
          <w:lang w:eastAsia="zh-CN"/>
        </w:rPr>
        <w:t>had discussed the issue</w:t>
      </w:r>
      <w:r w:rsidR="005F0790">
        <w:rPr>
          <w:rFonts w:eastAsia="等线" w:hint="eastAsia"/>
          <w:lang w:eastAsia="zh-CN"/>
        </w:rPr>
        <w:t xml:space="preserve"> and tried to </w:t>
      </w:r>
      <w:r w:rsidR="005F0790">
        <w:rPr>
          <w:rFonts w:eastAsia="等线"/>
          <w:lang w:eastAsia="zh-CN"/>
        </w:rPr>
        <w:t>change</w:t>
      </w:r>
      <w:r w:rsidR="005F0790">
        <w:rPr>
          <w:rFonts w:eastAsia="等线" w:hint="eastAsia"/>
          <w:lang w:eastAsia="zh-CN"/>
        </w:rPr>
        <w:t xml:space="preserve"> the </w:t>
      </w:r>
      <w:r w:rsidR="005F0790">
        <w:rPr>
          <w:rFonts w:eastAsia="等线"/>
          <w:lang w:eastAsia="zh-CN"/>
        </w:rPr>
        <w:t>specifications</w:t>
      </w:r>
      <w:r w:rsidR="005F0790">
        <w:rPr>
          <w:rFonts w:eastAsia="等线" w:hint="eastAsia"/>
          <w:lang w:eastAsia="zh-CN"/>
        </w:rPr>
        <w:t xml:space="preserve"> to clarify the meaning of this new parameter.  </w:t>
      </w:r>
    </w:p>
    <w:p w:rsidR="00F92268" w:rsidRDefault="00F92268" w:rsidP="00E30734">
      <w:pPr>
        <w:pStyle w:val="3GPPText"/>
        <w:rPr>
          <w:rFonts w:eastAsia="等线"/>
          <w:lang w:eastAsia="zh-CN"/>
        </w:rPr>
      </w:pPr>
      <w:r>
        <w:rPr>
          <w:rFonts w:eastAsia="等线" w:hint="eastAsia"/>
          <w:lang w:eastAsia="zh-CN"/>
        </w:rPr>
        <w:t xml:space="preserve">There are three options for the </w:t>
      </w:r>
      <w:r w:rsidR="00847E00">
        <w:rPr>
          <w:rFonts w:eastAsia="等线"/>
          <w:lang w:eastAsia="zh-CN"/>
        </w:rPr>
        <w:t>change</w:t>
      </w:r>
      <w:r w:rsidR="00847E00">
        <w:rPr>
          <w:rFonts w:eastAsia="等线" w:hint="eastAsia"/>
          <w:lang w:eastAsia="zh-CN"/>
        </w:rPr>
        <w:t xml:space="preserve"> the </w:t>
      </w:r>
      <w:r w:rsidR="00847E00">
        <w:rPr>
          <w:rFonts w:eastAsia="等线"/>
          <w:lang w:eastAsia="zh-CN"/>
        </w:rPr>
        <w:t>specifications</w:t>
      </w:r>
      <w:r>
        <w:rPr>
          <w:rFonts w:eastAsia="等线" w:hint="eastAsia"/>
          <w:lang w:eastAsia="zh-CN"/>
        </w:rPr>
        <w:t xml:space="preserve"> </w:t>
      </w:r>
      <w:r w:rsidR="0028775E">
        <w:rPr>
          <w:rFonts w:eastAsia="等线"/>
          <w:lang w:eastAsia="zh-CN"/>
        </w:rPr>
        <w:fldChar w:fldCharType="begin"/>
      </w:r>
      <w:r>
        <w:rPr>
          <w:rFonts w:eastAsia="等线"/>
          <w:lang w:eastAsia="zh-CN"/>
        </w:rPr>
        <w:instrText xml:space="preserve"> </w:instrText>
      </w:r>
      <w:r>
        <w:rPr>
          <w:rFonts w:eastAsia="等线" w:hint="eastAsia"/>
          <w:lang w:eastAsia="zh-CN"/>
        </w:rPr>
        <w:instrText>REF _Ref39866270 \r \h</w:instrText>
      </w:r>
      <w:r>
        <w:rPr>
          <w:rFonts w:eastAsia="等线"/>
          <w:lang w:eastAsia="zh-CN"/>
        </w:rPr>
        <w:instrText xml:space="preserve"> </w:instrText>
      </w:r>
      <w:r w:rsidR="0028775E">
        <w:rPr>
          <w:rFonts w:eastAsia="等线"/>
          <w:lang w:eastAsia="zh-CN"/>
        </w:rPr>
      </w:r>
      <w:r w:rsidR="0028775E">
        <w:rPr>
          <w:rFonts w:eastAsia="等线"/>
          <w:lang w:eastAsia="zh-CN"/>
        </w:rPr>
        <w:fldChar w:fldCharType="separate"/>
      </w:r>
      <w:r w:rsidR="0050323C">
        <w:rPr>
          <w:rFonts w:eastAsia="等线"/>
          <w:lang w:eastAsia="zh-CN"/>
        </w:rPr>
        <w:t>[5]</w:t>
      </w:r>
      <w:r w:rsidR="0028775E">
        <w:rPr>
          <w:rFonts w:eastAsia="等线"/>
          <w:lang w:eastAsia="zh-CN"/>
        </w:rPr>
        <w:fldChar w:fldCharType="end"/>
      </w:r>
      <w:r>
        <w:rPr>
          <w:rFonts w:eastAsia="等线" w:hint="eastAsia"/>
          <w:lang w:eastAsia="zh-CN"/>
        </w:rPr>
        <w:t>:</w:t>
      </w:r>
    </w:p>
    <w:p w:rsidR="00F92268" w:rsidRDefault="00F92268" w:rsidP="00F92268">
      <w:pPr>
        <w:rPr>
          <w:lang w:eastAsia="ko-KR"/>
        </w:rPr>
      </w:pPr>
      <w:r w:rsidRPr="00323ECE">
        <w:rPr>
          <w:b/>
          <w:bCs/>
          <w:lang w:eastAsia="ko-KR"/>
        </w:rPr>
        <w:t>Option 1:</w:t>
      </w:r>
      <w:r>
        <w:rPr>
          <w:lang w:eastAsia="ko-KR"/>
        </w:rPr>
        <w:t xml:space="preserve"> No TP is needed. </w:t>
      </w:r>
    </w:p>
    <w:tbl>
      <w:tblPr>
        <w:tblStyle w:val="af5"/>
        <w:tblW w:w="9217" w:type="dxa"/>
        <w:jc w:val="center"/>
        <w:tblLayout w:type="fixed"/>
        <w:tblLook w:val="04A0"/>
      </w:tblPr>
      <w:tblGrid>
        <w:gridCol w:w="9217"/>
      </w:tblGrid>
      <w:tr w:rsidR="00F92268" w:rsidTr="00F92268">
        <w:trPr>
          <w:jc w:val="center"/>
        </w:trPr>
        <w:tc>
          <w:tcPr>
            <w:tcW w:w="9217" w:type="dxa"/>
          </w:tcPr>
          <w:p w:rsidR="00F92268" w:rsidRDefault="00F92268" w:rsidP="009207BC">
            <w:pPr>
              <w:widowControl w:val="0"/>
              <w:rPr>
                <w:rFonts w:eastAsia="等线"/>
                <w:highlight w:val="yellow"/>
                <w:lang w:eastAsia="zh-CN"/>
              </w:rPr>
            </w:pPr>
            <w:r>
              <w:rPr>
                <w:rFonts w:eastAsia="等线"/>
              </w:rPr>
              <w:t>Clause 5.1.6.5 (</w:t>
            </w:r>
            <w:r>
              <w:rPr>
                <w:color w:val="000000"/>
              </w:rPr>
              <w:t xml:space="preserve">PRS reception procedure) </w:t>
            </w:r>
            <w:r>
              <w:rPr>
                <w:rFonts w:eastAsia="等线"/>
              </w:rPr>
              <w:t>of TS 38.214:</w:t>
            </w:r>
            <w:r>
              <w:rPr>
                <w:rFonts w:eastAsia="等线"/>
                <w:highlight w:val="yellow"/>
              </w:rPr>
              <w:t xml:space="preserve"> </w:t>
            </w:r>
          </w:p>
          <w:p w:rsidR="00F92268" w:rsidRDefault="00F92268" w:rsidP="009207BC">
            <w:pPr>
              <w:widowControl w:val="0"/>
              <w:rPr>
                <w:rFonts w:eastAsia="等线"/>
              </w:rPr>
            </w:pPr>
            <w:r>
              <w:rPr>
                <w:rFonts w:eastAsia="等线"/>
                <w:highlight w:val="yellow"/>
              </w:rPr>
              <w:t>[…]</w:t>
            </w:r>
          </w:p>
          <w:p w:rsidR="00F92268" w:rsidRPr="00445C02" w:rsidRDefault="00F92268" w:rsidP="009207BC">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rsidR="00F92268" w:rsidRDefault="00F92268" w:rsidP="009207BC">
            <w:pPr>
              <w:pStyle w:val="B1"/>
              <w:spacing w:after="0"/>
              <w:ind w:left="0" w:firstLine="0"/>
            </w:pPr>
            <w:r w:rsidRPr="003B7AB8">
              <w:rPr>
                <w:highlight w:val="yellow"/>
                <w:lang w:val="en-US" w:eastAsia="ko-KR"/>
              </w:rPr>
              <w:t xml:space="preserve"> </w:t>
            </w:r>
            <w:r>
              <w:rPr>
                <w:highlight w:val="yellow"/>
                <w:lang w:eastAsia="ko-KR"/>
              </w:rPr>
              <w:t>[…]</w:t>
            </w:r>
          </w:p>
        </w:tc>
      </w:tr>
    </w:tbl>
    <w:p w:rsidR="00F92268" w:rsidRDefault="00F92268" w:rsidP="00F92268">
      <w:pPr>
        <w:rPr>
          <w:lang w:eastAsia="ko-KR"/>
        </w:rPr>
      </w:pPr>
    </w:p>
    <w:p w:rsidR="00F92268" w:rsidRDefault="00F92268" w:rsidP="00F92268">
      <w:pPr>
        <w:rPr>
          <w:lang w:eastAsia="ko-KR"/>
        </w:rPr>
      </w:pPr>
      <w:r w:rsidRPr="005A357D">
        <w:rPr>
          <w:b/>
          <w:bCs/>
          <w:lang w:eastAsia="ko-KR"/>
        </w:rPr>
        <w:t>Option 2:</w:t>
      </w:r>
      <w:r>
        <w:rPr>
          <w:b/>
          <w:bCs/>
          <w:lang w:eastAsia="ko-KR"/>
        </w:rPr>
        <w:t xml:space="preserve"> </w:t>
      </w:r>
      <w:r>
        <w:rPr>
          <w:lang w:eastAsia="ko-KR"/>
        </w:rPr>
        <w:t xml:space="preserve">Clarify that the </w:t>
      </w:r>
      <w:r w:rsidRPr="00A912E9">
        <w:t>"</w:t>
      </w:r>
      <w:r>
        <w:rPr>
          <w:lang w:eastAsia="ko-KR"/>
        </w:rPr>
        <w:t>which measurement</w:t>
      </w:r>
      <w:r w:rsidRPr="00A912E9">
        <w:t>"</w:t>
      </w:r>
      <w:r>
        <w:t xml:space="preserve"> is indicated with the </w:t>
      </w:r>
      <w:r>
        <w:rPr>
          <w:i/>
          <w:lang w:eastAsia="zh-CN"/>
        </w:rPr>
        <w:t>nr-DL-PRS-</w:t>
      </w:r>
      <w:proofErr w:type="spellStart"/>
      <w:r>
        <w:rPr>
          <w:i/>
          <w:lang w:eastAsia="zh-CN"/>
        </w:rPr>
        <w:t>RxBeamIndex</w:t>
      </w:r>
      <w:proofErr w:type="spellEnd"/>
      <w:r>
        <w:rPr>
          <w:i/>
          <w:lang w:eastAsia="zh-CN"/>
        </w:rPr>
        <w:t xml:space="preserve"> </w:t>
      </w:r>
      <w:r w:rsidRPr="000D2B35">
        <w:rPr>
          <w:iCs/>
          <w:lang w:eastAsia="zh-CN"/>
        </w:rPr>
        <w:t>field</w:t>
      </w:r>
      <w:r>
        <w:rPr>
          <w:lang w:eastAsia="ko-KR"/>
        </w:rPr>
        <w:t>:</w:t>
      </w:r>
    </w:p>
    <w:tbl>
      <w:tblPr>
        <w:tblStyle w:val="af5"/>
        <w:tblW w:w="9360" w:type="dxa"/>
        <w:jc w:val="center"/>
        <w:tblLayout w:type="fixed"/>
        <w:tblLook w:val="04A0"/>
      </w:tblPr>
      <w:tblGrid>
        <w:gridCol w:w="9360"/>
      </w:tblGrid>
      <w:tr w:rsidR="00F92268" w:rsidTr="009207BC">
        <w:trPr>
          <w:jc w:val="center"/>
        </w:trPr>
        <w:tc>
          <w:tcPr>
            <w:tcW w:w="9360" w:type="dxa"/>
          </w:tcPr>
          <w:p w:rsidR="00F92268" w:rsidRDefault="00F92268" w:rsidP="009207BC">
            <w:pPr>
              <w:widowControl w:val="0"/>
              <w:rPr>
                <w:rFonts w:eastAsia="等线"/>
                <w:highlight w:val="yellow"/>
                <w:lang w:eastAsia="zh-CN"/>
              </w:rPr>
            </w:pPr>
            <w:bookmarkStart w:id="3" w:name="_Hlk38685385"/>
            <w:r w:rsidRPr="00F92268">
              <w:rPr>
                <w:rFonts w:eastAsia="等线"/>
                <w:highlight w:val="cyan"/>
              </w:rPr>
              <w:t>TP</w:t>
            </w:r>
            <w:r w:rsidRPr="00F92268">
              <w:rPr>
                <w:rFonts w:eastAsia="等线" w:hint="eastAsia"/>
                <w:highlight w:val="cyan"/>
                <w:lang w:eastAsia="zh-CN"/>
              </w:rPr>
              <w:t>-1</w:t>
            </w:r>
            <w:r>
              <w:rPr>
                <w:rFonts w:eastAsia="等线"/>
              </w:rPr>
              <w:t xml:space="preserve"> for Clause 5.1.6.5 (</w:t>
            </w:r>
            <w:r>
              <w:rPr>
                <w:color w:val="000000"/>
              </w:rPr>
              <w:t xml:space="preserve">PRS reception procedure) </w:t>
            </w:r>
            <w:r>
              <w:rPr>
                <w:rFonts w:eastAsia="等线"/>
              </w:rPr>
              <w:t>of TS 38.214:</w:t>
            </w:r>
            <w:r>
              <w:rPr>
                <w:rFonts w:eastAsia="等线"/>
                <w:highlight w:val="yellow"/>
              </w:rPr>
              <w:t xml:space="preserve"> </w:t>
            </w:r>
          </w:p>
          <w:p w:rsidR="00F92268" w:rsidRDefault="00F92268" w:rsidP="009207BC">
            <w:pPr>
              <w:widowControl w:val="0"/>
              <w:rPr>
                <w:rFonts w:eastAsia="等线"/>
              </w:rPr>
            </w:pPr>
            <w:r>
              <w:rPr>
                <w:rFonts w:eastAsia="等线"/>
                <w:highlight w:val="yellow"/>
              </w:rPr>
              <w:t>[…]</w:t>
            </w:r>
          </w:p>
          <w:p w:rsidR="00F92268" w:rsidRDefault="00F92268" w:rsidP="009207BC">
            <w:pPr>
              <w:widowControl w:val="0"/>
              <w:rPr>
                <w:rFonts w:eastAsia="等线"/>
              </w:rPr>
            </w:pPr>
            <w:r>
              <w:rPr>
                <w:rFonts w:eastAsia="等线"/>
              </w:rPr>
              <w:t xml:space="preserve">The UE may be configured to measure and report up to 8 DL PRS RSRP measurements on different DL PRS resources from the same cell. When the UE reports DL PRS RSRP measurements from one DL PRS resource set, the UE may indicate </w:t>
            </w:r>
            <w:proofErr w:type="spellStart"/>
            <w:r>
              <w:rPr>
                <w:rFonts w:eastAsia="等线"/>
                <w:strike/>
                <w:color w:val="FF0000"/>
                <w:u w:val="single"/>
              </w:rPr>
              <w:t>which</w:t>
            </w:r>
            <w:r>
              <w:rPr>
                <w:rFonts w:eastAsia="等线"/>
                <w:color w:val="FF0000"/>
                <w:u w:val="single"/>
              </w:rPr>
              <w:t>that</w:t>
            </w:r>
            <w:proofErr w:type="spellEnd"/>
            <w:r>
              <w:rPr>
                <w:rFonts w:eastAsia="等线"/>
                <w:color w:val="FF0000"/>
                <w:u w:val="single"/>
              </w:rPr>
              <w:t xml:space="preserve"> the</w:t>
            </w:r>
            <w:r>
              <w:rPr>
                <w:rFonts w:eastAsia="等线"/>
              </w:rPr>
              <w:t xml:space="preserve"> DL PRS RSRP measurements </w:t>
            </w:r>
            <w:r>
              <w:rPr>
                <w:rFonts w:eastAsia="等线"/>
                <w:color w:val="FF0000"/>
                <w:u w:val="single"/>
              </w:rPr>
              <w:t xml:space="preserve">associated with the same </w:t>
            </w:r>
            <w:r>
              <w:rPr>
                <w:i/>
                <w:snapToGrid w:val="0"/>
                <w:color w:val="FF0000"/>
                <w:u w:val="single"/>
              </w:rPr>
              <w:t>nr-DL-PRS-</w:t>
            </w:r>
            <w:proofErr w:type="spellStart"/>
            <w:r>
              <w:rPr>
                <w:i/>
                <w:snapToGrid w:val="0"/>
                <w:color w:val="FF0000"/>
                <w:u w:val="single"/>
              </w:rPr>
              <w:t>RxBeamIndex</w:t>
            </w:r>
            <w:proofErr w:type="spellEnd"/>
            <w:r>
              <w:rPr>
                <w:rFonts w:eastAsia="等线"/>
                <w:color w:val="FF0000"/>
              </w:rPr>
              <w:t xml:space="preserve"> </w:t>
            </w:r>
            <w:r>
              <w:rPr>
                <w:rFonts w:eastAsia="等线"/>
              </w:rPr>
              <w:t>have been performed using the same spatial domain filter for reception.</w:t>
            </w:r>
          </w:p>
          <w:p w:rsidR="00F92268" w:rsidRDefault="00F92268" w:rsidP="009207BC">
            <w:pPr>
              <w:pStyle w:val="B1"/>
              <w:spacing w:after="0"/>
              <w:ind w:left="0" w:firstLine="0"/>
            </w:pPr>
            <w:r>
              <w:rPr>
                <w:highlight w:val="yellow"/>
                <w:lang w:eastAsia="ko-KR"/>
              </w:rPr>
              <w:t>[…]</w:t>
            </w:r>
          </w:p>
        </w:tc>
      </w:tr>
      <w:bookmarkEnd w:id="3"/>
    </w:tbl>
    <w:p w:rsidR="00F92268" w:rsidRDefault="00F92268" w:rsidP="00F92268">
      <w:pPr>
        <w:rPr>
          <w:lang w:eastAsia="ko-KR"/>
        </w:rPr>
      </w:pPr>
    </w:p>
    <w:p w:rsidR="00F92268" w:rsidRDefault="00F92268" w:rsidP="00F92268">
      <w:pPr>
        <w:rPr>
          <w:lang w:eastAsia="ko-KR"/>
        </w:rPr>
      </w:pPr>
      <w:r w:rsidRPr="00A96E56">
        <w:rPr>
          <w:b/>
          <w:bCs/>
          <w:lang w:eastAsia="ko-KR"/>
        </w:rPr>
        <w:t>Option 3:</w:t>
      </w:r>
      <w:r>
        <w:rPr>
          <w:lang w:eastAsia="ko-KR"/>
        </w:rPr>
        <w:t xml:space="preserve"> </w:t>
      </w:r>
      <w:r w:rsidRPr="00FE75BF">
        <w:rPr>
          <w:lang w:eastAsia="ko-KR"/>
        </w:rPr>
        <w:t xml:space="preserve">Clarify that </w:t>
      </w:r>
      <w:r>
        <w:rPr>
          <w:lang w:eastAsia="ko-KR"/>
        </w:rPr>
        <w:t>a</w:t>
      </w:r>
      <w:r w:rsidRPr="00FE75BF">
        <w:rPr>
          <w:lang w:eastAsia="ko-KR"/>
        </w:rPr>
        <w:t xml:space="preserve"> "which measurement" </w:t>
      </w:r>
      <w:r>
        <w:rPr>
          <w:lang w:eastAsia="ko-KR"/>
        </w:rPr>
        <w:t>indication is not needed; an indication that the same beam has been used is sufficient:</w:t>
      </w:r>
    </w:p>
    <w:tbl>
      <w:tblPr>
        <w:tblStyle w:val="af5"/>
        <w:tblW w:w="9360" w:type="dxa"/>
        <w:jc w:val="center"/>
        <w:tblLayout w:type="fixed"/>
        <w:tblLook w:val="04A0"/>
      </w:tblPr>
      <w:tblGrid>
        <w:gridCol w:w="9360"/>
      </w:tblGrid>
      <w:tr w:rsidR="00F92268" w:rsidTr="009207BC">
        <w:trPr>
          <w:jc w:val="center"/>
        </w:trPr>
        <w:tc>
          <w:tcPr>
            <w:tcW w:w="9360" w:type="dxa"/>
          </w:tcPr>
          <w:p w:rsidR="00F92268" w:rsidRDefault="00F92268" w:rsidP="009207BC">
            <w:pPr>
              <w:widowControl w:val="0"/>
              <w:rPr>
                <w:rFonts w:eastAsia="等线"/>
                <w:highlight w:val="yellow"/>
                <w:lang w:eastAsia="zh-CN"/>
              </w:rPr>
            </w:pPr>
            <w:r w:rsidRPr="00F92268">
              <w:rPr>
                <w:rFonts w:eastAsia="等线"/>
                <w:highlight w:val="cyan"/>
              </w:rPr>
              <w:t>TP</w:t>
            </w:r>
            <w:r w:rsidRPr="00F92268">
              <w:rPr>
                <w:rFonts w:eastAsia="等线" w:hint="eastAsia"/>
                <w:highlight w:val="cyan"/>
                <w:lang w:eastAsia="zh-CN"/>
              </w:rPr>
              <w:t>-2</w:t>
            </w:r>
            <w:r>
              <w:rPr>
                <w:rFonts w:eastAsia="等线"/>
              </w:rPr>
              <w:t xml:space="preserve"> for Clause 5.1.6.5 (</w:t>
            </w:r>
            <w:r>
              <w:rPr>
                <w:color w:val="000000"/>
              </w:rPr>
              <w:t xml:space="preserve">PRS reception procedure) </w:t>
            </w:r>
            <w:r>
              <w:rPr>
                <w:rFonts w:eastAsia="等线"/>
              </w:rPr>
              <w:t>of TS 38.214:</w:t>
            </w:r>
            <w:r>
              <w:rPr>
                <w:rFonts w:eastAsia="等线"/>
                <w:highlight w:val="yellow"/>
              </w:rPr>
              <w:t xml:space="preserve"> </w:t>
            </w:r>
          </w:p>
          <w:p w:rsidR="00F92268" w:rsidRDefault="00F92268" w:rsidP="009207BC">
            <w:pPr>
              <w:widowControl w:val="0"/>
              <w:rPr>
                <w:rFonts w:eastAsia="等线"/>
              </w:rPr>
            </w:pPr>
            <w:r>
              <w:rPr>
                <w:rFonts w:eastAsia="等线"/>
                <w:highlight w:val="yellow"/>
              </w:rPr>
              <w:t>[…]</w:t>
            </w:r>
          </w:p>
          <w:p w:rsidR="00F92268" w:rsidRDefault="00F92268" w:rsidP="009207BC">
            <w:pPr>
              <w:widowControl w:val="0"/>
              <w:rPr>
                <w:rFonts w:eastAsia="等线"/>
              </w:rPr>
            </w:pPr>
            <w:r>
              <w:t xml:space="preserve">The UE may be configured to measure and report up to 8 DL PRS RSRP measurements on different DL PRS resources from the same cell. When the UE reports DL PRS RSRP measurements from one DL PRS resource set, the UE may indicate </w:t>
            </w:r>
            <w:r w:rsidRPr="00742EF3">
              <w:rPr>
                <w:strike/>
                <w:color w:val="FF0000"/>
              </w:rPr>
              <w:t>which</w:t>
            </w:r>
            <w:r>
              <w:t xml:space="preserve"> </w:t>
            </w:r>
            <w:r w:rsidRPr="00742EF3">
              <w:rPr>
                <w:color w:val="FF0000"/>
                <w:u w:val="single"/>
              </w:rPr>
              <w:t>that the</w:t>
            </w:r>
            <w:r>
              <w:t xml:space="preserve"> DL PRS RSRP measurements have been performed using the same spatial domain filter for reception.</w:t>
            </w:r>
          </w:p>
          <w:p w:rsidR="00F92268" w:rsidRDefault="00F92268" w:rsidP="009207BC">
            <w:pPr>
              <w:pStyle w:val="B1"/>
              <w:spacing w:after="0"/>
              <w:ind w:left="0" w:firstLine="0"/>
            </w:pPr>
            <w:r w:rsidRPr="003B7AB8">
              <w:rPr>
                <w:highlight w:val="yellow"/>
                <w:lang w:val="en-US" w:eastAsia="ko-KR"/>
              </w:rPr>
              <w:t xml:space="preserve"> </w:t>
            </w:r>
            <w:r>
              <w:rPr>
                <w:highlight w:val="yellow"/>
                <w:lang w:eastAsia="ko-KR"/>
              </w:rPr>
              <w:t>[…]</w:t>
            </w:r>
          </w:p>
        </w:tc>
      </w:tr>
    </w:tbl>
    <w:p w:rsidR="00F92268" w:rsidRDefault="00F92268" w:rsidP="00F92268">
      <w:pPr>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rsidR="00E30734" w:rsidRDefault="002922EC" w:rsidP="00E30734">
      <w:pPr>
        <w:pStyle w:val="3GPPText"/>
        <w:rPr>
          <w:rFonts w:eastAsia="等线"/>
          <w:lang w:eastAsia="zh-CN"/>
        </w:rPr>
      </w:pPr>
      <w:r>
        <w:rPr>
          <w:rFonts w:eastAsia="等线" w:hint="eastAsia"/>
          <w:lang w:eastAsia="zh-CN"/>
        </w:rPr>
        <w:t>In our point of view, Option 2 is better as it can</w:t>
      </w:r>
      <w:r w:rsidRPr="002922EC">
        <w:rPr>
          <w:rFonts w:eastAsia="等线"/>
          <w:lang w:eastAsia="zh-CN"/>
        </w:rPr>
        <w:t xml:space="preserve"> clarity the meaning of this new parameter in RAN1 specifications.</w:t>
      </w:r>
      <w:r>
        <w:rPr>
          <w:rFonts w:eastAsia="等线" w:hint="eastAsia"/>
          <w:lang w:eastAsia="zh-CN"/>
        </w:rPr>
        <w:t xml:space="preserve"> Moreover</w:t>
      </w:r>
      <w:r w:rsidRPr="002922EC">
        <w:rPr>
          <w:rFonts w:eastAsia="等线"/>
          <w:lang w:eastAsia="zh-CN"/>
        </w:rPr>
        <w:t xml:space="preserve">, in addition to the above three </w:t>
      </w:r>
      <w:r>
        <w:rPr>
          <w:rFonts w:eastAsia="等线" w:hint="eastAsia"/>
          <w:lang w:eastAsia="zh-CN"/>
        </w:rPr>
        <w:t>O</w:t>
      </w:r>
      <w:r w:rsidRPr="002922EC">
        <w:rPr>
          <w:rFonts w:eastAsia="等线"/>
          <w:lang w:eastAsia="zh-CN"/>
        </w:rPr>
        <w:t>ptions,</w:t>
      </w:r>
      <w:r>
        <w:rPr>
          <w:rFonts w:eastAsia="等线" w:hint="eastAsia"/>
          <w:lang w:eastAsia="zh-CN"/>
        </w:rPr>
        <w:t xml:space="preserve"> the third</w:t>
      </w:r>
      <w:r w:rsidR="005F0790">
        <w:rPr>
          <w:rFonts w:eastAsia="等线" w:hint="eastAsia"/>
          <w:lang w:eastAsia="zh-CN"/>
        </w:rPr>
        <w:t xml:space="preserve"> Text proposal </w:t>
      </w:r>
      <w:r>
        <w:rPr>
          <w:rFonts w:eastAsia="等线" w:hint="eastAsia"/>
          <w:lang w:eastAsia="zh-CN"/>
        </w:rPr>
        <w:t xml:space="preserve">(TP-3) was </w:t>
      </w:r>
      <w:r w:rsidR="000661D4">
        <w:rPr>
          <w:rFonts w:eastAsia="等线" w:hint="eastAsia"/>
          <w:lang w:eastAsia="zh-CN"/>
        </w:rPr>
        <w:t xml:space="preserve">proposed to </w:t>
      </w:r>
      <w:r w:rsidR="000661D4">
        <w:rPr>
          <w:rFonts w:eastAsia="等线" w:hint="eastAsia"/>
          <w:lang w:eastAsia="zh-CN"/>
        </w:rPr>
        <w:lastRenderedPageBreak/>
        <w:t xml:space="preserve">change the name of the new parameter from </w:t>
      </w:r>
      <w:r w:rsidR="000661D4">
        <w:rPr>
          <w:i/>
          <w:snapToGrid w:val="0"/>
        </w:rPr>
        <w:t>nr-DL-PRS-</w:t>
      </w:r>
      <w:proofErr w:type="spellStart"/>
      <w:r w:rsidR="000661D4">
        <w:rPr>
          <w:i/>
          <w:snapToGrid w:val="0"/>
        </w:rPr>
        <w:t>RxBeamIndex</w:t>
      </w:r>
      <w:proofErr w:type="spellEnd"/>
      <w:r w:rsidR="000661D4">
        <w:rPr>
          <w:rFonts w:eastAsia="等线" w:hint="eastAsia"/>
          <w:lang w:eastAsia="zh-CN"/>
        </w:rPr>
        <w:t xml:space="preserve"> to </w:t>
      </w:r>
      <w:r w:rsidR="000661D4" w:rsidRPr="000661D4">
        <w:rPr>
          <w:rFonts w:eastAsia="等线"/>
          <w:i/>
          <w:lang w:eastAsia="zh-CN"/>
        </w:rPr>
        <w:t>[</w:t>
      </w:r>
      <w:proofErr w:type="spellStart"/>
      <w:r w:rsidR="000661D4" w:rsidRPr="000661D4">
        <w:rPr>
          <w:rFonts w:eastAsia="等线"/>
          <w:i/>
          <w:lang w:eastAsia="zh-CN"/>
        </w:rPr>
        <w:t>TheSameRxBeam</w:t>
      </w:r>
      <w:proofErr w:type="spellEnd"/>
      <w:r w:rsidR="000661D4" w:rsidRPr="000661D4">
        <w:rPr>
          <w:rFonts w:eastAsia="等线"/>
          <w:i/>
          <w:lang w:eastAsia="zh-CN"/>
        </w:rPr>
        <w:t>]</w:t>
      </w:r>
      <w:r w:rsidR="000661D4" w:rsidRPr="000661D4">
        <w:rPr>
          <w:rFonts w:eastAsia="等线"/>
          <w:lang w:eastAsia="zh-CN"/>
        </w:rPr>
        <w:t xml:space="preserve"> </w:t>
      </w:r>
      <w:r w:rsidR="005F0790">
        <w:rPr>
          <w:rFonts w:eastAsia="等线" w:hint="eastAsia"/>
          <w:lang w:eastAsia="zh-CN"/>
        </w:rPr>
        <w:t>during the email discussion as follows,</w:t>
      </w:r>
      <w:r w:rsidR="000661D4">
        <w:rPr>
          <w:rFonts w:eastAsia="等线" w:hint="eastAsia"/>
          <w:lang w:eastAsia="zh-CN"/>
        </w:rPr>
        <w:t xml:space="preserve"> and the value of </w:t>
      </w:r>
      <w:r w:rsidR="000661D4" w:rsidRPr="000661D4">
        <w:rPr>
          <w:rFonts w:eastAsia="等线"/>
          <w:i/>
          <w:lang w:eastAsia="zh-CN"/>
        </w:rPr>
        <w:t>[</w:t>
      </w:r>
      <w:proofErr w:type="spellStart"/>
      <w:r w:rsidR="000661D4" w:rsidRPr="000661D4">
        <w:rPr>
          <w:rFonts w:eastAsia="等线"/>
          <w:i/>
          <w:lang w:eastAsia="zh-CN"/>
        </w:rPr>
        <w:t>TheSameRxBeam</w:t>
      </w:r>
      <w:proofErr w:type="spellEnd"/>
      <w:r w:rsidR="000661D4" w:rsidRPr="000661D4">
        <w:rPr>
          <w:rFonts w:eastAsia="等线"/>
          <w:i/>
          <w:lang w:eastAsia="zh-CN"/>
        </w:rPr>
        <w:t>]</w:t>
      </w:r>
      <w:r w:rsidR="000661D4">
        <w:rPr>
          <w:rFonts w:eastAsia="等线" w:hint="eastAsia"/>
          <w:i/>
          <w:lang w:eastAsia="zh-CN"/>
        </w:rPr>
        <w:t xml:space="preserve"> </w:t>
      </w:r>
      <w:r w:rsidR="000661D4" w:rsidRPr="00F92268">
        <w:rPr>
          <w:rFonts w:eastAsia="等线" w:hint="eastAsia"/>
          <w:lang w:eastAsia="zh-CN"/>
        </w:rPr>
        <w:t>is only TR</w:t>
      </w:r>
      <w:r w:rsidR="00F92268">
        <w:rPr>
          <w:rFonts w:eastAsia="等线" w:hint="eastAsia"/>
          <w:lang w:eastAsia="zh-CN"/>
        </w:rPr>
        <w:t>U</w:t>
      </w:r>
      <w:r w:rsidR="000661D4" w:rsidRPr="00F92268">
        <w:rPr>
          <w:rFonts w:eastAsia="等线" w:hint="eastAsia"/>
          <w:lang w:eastAsia="zh-CN"/>
        </w:rPr>
        <w:t>E or FALSE.</w:t>
      </w:r>
    </w:p>
    <w:tbl>
      <w:tblPr>
        <w:tblStyle w:val="af5"/>
        <w:tblW w:w="0" w:type="auto"/>
        <w:tblInd w:w="108" w:type="dxa"/>
        <w:tblLook w:val="04A0"/>
      </w:tblPr>
      <w:tblGrid>
        <w:gridCol w:w="9072"/>
      </w:tblGrid>
      <w:tr w:rsidR="005F0790" w:rsidTr="005F0790">
        <w:tc>
          <w:tcPr>
            <w:tcW w:w="9072" w:type="dxa"/>
          </w:tcPr>
          <w:p w:rsidR="005F0790" w:rsidRDefault="005F0790" w:rsidP="005F0790">
            <w:pPr>
              <w:widowControl w:val="0"/>
              <w:rPr>
                <w:rFonts w:eastAsiaTheme="minorEastAsia"/>
                <w:i/>
                <w:highlight w:val="yellow"/>
                <w:lang w:eastAsia="zh-CN"/>
              </w:rPr>
            </w:pPr>
            <w:r w:rsidRPr="00F92268">
              <w:rPr>
                <w:rFonts w:eastAsia="等线"/>
                <w:highlight w:val="cyan"/>
              </w:rPr>
              <w:t>TP</w:t>
            </w:r>
            <w:r w:rsidR="00F92268" w:rsidRPr="00F92268">
              <w:rPr>
                <w:rFonts w:eastAsia="等线" w:hint="eastAsia"/>
                <w:highlight w:val="cyan"/>
                <w:lang w:eastAsia="zh-CN"/>
              </w:rPr>
              <w:t>-3</w:t>
            </w:r>
            <w:r>
              <w:rPr>
                <w:rFonts w:eastAsia="等线"/>
              </w:rPr>
              <w:t xml:space="preserve"> for Clause 5.1.6.5 (</w:t>
            </w:r>
            <w:r>
              <w:rPr>
                <w:color w:val="000000"/>
              </w:rPr>
              <w:t xml:space="preserve">PRS reception procedure) </w:t>
            </w:r>
            <w:r>
              <w:rPr>
                <w:rFonts w:eastAsia="等线"/>
              </w:rPr>
              <w:t>of TS 38.214:</w:t>
            </w:r>
          </w:p>
          <w:p w:rsidR="005F0790" w:rsidRPr="00BA7B7D" w:rsidRDefault="005F0790" w:rsidP="005F0790">
            <w:pPr>
              <w:widowControl w:val="0"/>
              <w:rPr>
                <w:i/>
              </w:rPr>
            </w:pPr>
            <w:r w:rsidRPr="00BA7B7D">
              <w:rPr>
                <w:i/>
                <w:highlight w:val="yellow"/>
              </w:rPr>
              <w:t>[…]</w:t>
            </w:r>
          </w:p>
          <w:p w:rsidR="005F0790" w:rsidRPr="00BA7B7D" w:rsidRDefault="005F0790" w:rsidP="005F0790">
            <w:pPr>
              <w:widowControl w:val="0"/>
              <w:rPr>
                <w:i/>
              </w:rPr>
            </w:pPr>
            <w:r w:rsidRPr="00BA7B7D">
              <w:rPr>
                <w:i/>
              </w:rPr>
              <w:t xml:space="preserve">The UE may be configured to measure and report up to 8 DL PRS RSRP measurements on different DL PRS resources from the same cell. When the UE reports DL PRS RSRP measurements from one DL PRS resource set, the UE may indicate </w:t>
            </w:r>
            <w:proofErr w:type="spellStart"/>
            <w:r w:rsidRPr="00BA7B7D">
              <w:rPr>
                <w:i/>
                <w:strike/>
                <w:color w:val="FF0000"/>
              </w:rPr>
              <w:t>which</w:t>
            </w:r>
            <w:r w:rsidRPr="00BA7B7D">
              <w:rPr>
                <w:i/>
                <w:color w:val="FF0000"/>
              </w:rPr>
              <w:t>that</w:t>
            </w:r>
            <w:proofErr w:type="spellEnd"/>
            <w:r w:rsidRPr="00BA7B7D">
              <w:rPr>
                <w:i/>
              </w:rPr>
              <w:t xml:space="preserve"> DL PRS RSRP measurements</w:t>
            </w:r>
            <w:r w:rsidRPr="00BA7B7D">
              <w:rPr>
                <w:i/>
                <w:color w:val="FF0000"/>
              </w:rPr>
              <w:t xml:space="preserve"> associated with the higher layer parameter [</w:t>
            </w:r>
            <w:proofErr w:type="spellStart"/>
            <w:r w:rsidRPr="00BA7B7D">
              <w:rPr>
                <w:i/>
                <w:iCs/>
                <w:color w:val="FF0000"/>
              </w:rPr>
              <w:t>TheSameRxBeam</w:t>
            </w:r>
            <w:proofErr w:type="spellEnd"/>
            <w:r w:rsidRPr="00BA7B7D">
              <w:rPr>
                <w:i/>
                <w:color w:val="FF0000"/>
              </w:rPr>
              <w:t>]</w:t>
            </w:r>
            <w:r w:rsidRPr="00BA7B7D">
              <w:rPr>
                <w:i/>
              </w:rPr>
              <w:t xml:space="preserve"> have been performed using the same spatial domain filter for reception.</w:t>
            </w:r>
          </w:p>
          <w:p w:rsidR="005F0790" w:rsidRDefault="005F0790" w:rsidP="005F0790">
            <w:pPr>
              <w:pStyle w:val="3GPPText"/>
              <w:rPr>
                <w:rFonts w:eastAsiaTheme="minorEastAsia"/>
                <w:lang w:eastAsia="zh-CN"/>
              </w:rPr>
            </w:pPr>
            <w:r w:rsidRPr="00BA7B7D">
              <w:rPr>
                <w:i/>
                <w:highlight w:val="yellow"/>
                <w:lang w:eastAsia="ko-KR"/>
              </w:rPr>
              <w:t>[…]</w:t>
            </w:r>
          </w:p>
        </w:tc>
      </w:tr>
    </w:tbl>
    <w:p w:rsidR="000661D4" w:rsidRDefault="000661D4" w:rsidP="000661D4">
      <w:pPr>
        <w:pStyle w:val="B1"/>
        <w:widowControl w:val="0"/>
        <w:spacing w:after="0"/>
        <w:ind w:left="0" w:firstLine="0"/>
        <w:jc w:val="both"/>
        <w:rPr>
          <w:lang w:eastAsia="zh-CN"/>
        </w:rPr>
      </w:pPr>
    </w:p>
    <w:p w:rsidR="000661D4" w:rsidRDefault="000661D4" w:rsidP="000661D4">
      <w:pPr>
        <w:pStyle w:val="B1"/>
        <w:widowControl w:val="0"/>
        <w:spacing w:after="0"/>
        <w:ind w:left="0" w:firstLine="0"/>
        <w:jc w:val="both"/>
        <w:rPr>
          <w:lang w:eastAsia="zh-CN"/>
        </w:rPr>
      </w:pPr>
      <w:r w:rsidRPr="004F432D">
        <w:t xml:space="preserve">We </w:t>
      </w:r>
      <w:r>
        <w:rPr>
          <w:rFonts w:hint="eastAsia"/>
          <w:lang w:eastAsia="zh-CN"/>
        </w:rPr>
        <w:t xml:space="preserve">can understand that the </w:t>
      </w:r>
      <w:r w:rsidRPr="000661D4">
        <w:rPr>
          <w:lang w:eastAsia="zh-CN"/>
        </w:rPr>
        <w:t>argument</w:t>
      </w:r>
      <w:r>
        <w:rPr>
          <w:rFonts w:hint="eastAsia"/>
          <w:lang w:eastAsia="zh-CN"/>
        </w:rPr>
        <w:t xml:space="preserve"> of above TP is that </w:t>
      </w:r>
      <w:r w:rsidRPr="004F432D">
        <w:t xml:space="preserve">RAN1 had agreed that UE may indicate whether the same Rx beam was used for RSRP measurements on multiple PRS resources in one PRS resource set, and not indicate the Rx beam index. </w:t>
      </w:r>
      <w:r>
        <w:rPr>
          <w:rFonts w:hint="eastAsia"/>
          <w:lang w:eastAsia="zh-CN"/>
        </w:rPr>
        <w:t xml:space="preserve">The above TP looks like can </w:t>
      </w:r>
      <w:r w:rsidRPr="004F432D">
        <w:t>accurately reflect the previous RAN1 agreements.</w:t>
      </w:r>
    </w:p>
    <w:p w:rsidR="005F0790" w:rsidRPr="000661D4" w:rsidRDefault="000661D4" w:rsidP="00E30734">
      <w:pPr>
        <w:pStyle w:val="3GPPText"/>
        <w:rPr>
          <w:rFonts w:eastAsiaTheme="minorEastAsia"/>
          <w:lang w:val="en-GB" w:eastAsia="zh-CN"/>
        </w:rPr>
      </w:pPr>
      <w:r>
        <w:rPr>
          <w:rFonts w:eastAsiaTheme="minorEastAsia" w:hint="eastAsia"/>
          <w:lang w:val="en-GB" w:eastAsia="zh-CN"/>
        </w:rPr>
        <w:t xml:space="preserve">However, </w:t>
      </w:r>
      <w:r w:rsidRPr="000661D4">
        <w:rPr>
          <w:rFonts w:eastAsiaTheme="minorEastAsia"/>
          <w:lang w:val="en-GB" w:eastAsia="zh-CN"/>
        </w:rPr>
        <w:t>unfortunately</w:t>
      </w:r>
      <w:r w:rsidRPr="004F432D">
        <w:rPr>
          <w:lang w:val="en-GB"/>
        </w:rPr>
        <w:t xml:space="preserve"> </w:t>
      </w:r>
      <w:r w:rsidR="00F92268">
        <w:rPr>
          <w:rFonts w:hint="eastAsia"/>
          <w:lang w:val="en-GB" w:eastAsia="zh-CN"/>
        </w:rPr>
        <w:t>the above</w:t>
      </w:r>
      <w:r w:rsidRPr="004F432D">
        <w:rPr>
          <w:lang w:val="en-GB"/>
        </w:rPr>
        <w:t xml:space="preserve"> TP with the updated parameter </w:t>
      </w:r>
      <w:r w:rsidRPr="00F92268">
        <w:rPr>
          <w:i/>
          <w:lang w:val="en-GB"/>
        </w:rPr>
        <w:t>[</w:t>
      </w:r>
      <w:proofErr w:type="spellStart"/>
      <w:r w:rsidRPr="00F92268">
        <w:rPr>
          <w:i/>
          <w:lang w:val="en-GB"/>
        </w:rPr>
        <w:t>TheSameRxBeam</w:t>
      </w:r>
      <w:proofErr w:type="spellEnd"/>
      <w:r w:rsidRPr="00F92268">
        <w:rPr>
          <w:i/>
          <w:lang w:val="en-GB"/>
        </w:rPr>
        <w:t>]</w:t>
      </w:r>
      <w:r w:rsidRPr="004F432D">
        <w:rPr>
          <w:lang w:val="en-GB"/>
        </w:rPr>
        <w:t xml:space="preserve"> cannot indicate two </w:t>
      </w:r>
      <w:r w:rsidRPr="004F432D">
        <w:rPr>
          <w:lang w:val="en-GB" w:eastAsia="zh-CN"/>
        </w:rPr>
        <w:t xml:space="preserve">or more </w:t>
      </w:r>
      <w:r w:rsidRPr="004F432D">
        <w:rPr>
          <w:lang w:val="en-GB"/>
        </w:rPr>
        <w:t>RSRP measurement groups with different Rx beam in the 8 RSRP measurements</w:t>
      </w:r>
      <w:r w:rsidR="00F92268">
        <w:rPr>
          <w:rFonts w:hint="eastAsia"/>
          <w:lang w:val="en-GB" w:eastAsia="zh-CN"/>
        </w:rPr>
        <w:t xml:space="preserve"> for DL-</w:t>
      </w:r>
      <w:proofErr w:type="spellStart"/>
      <w:r w:rsidR="00F92268">
        <w:rPr>
          <w:rFonts w:hint="eastAsia"/>
          <w:lang w:val="en-GB" w:eastAsia="zh-CN"/>
        </w:rPr>
        <w:t>AoD</w:t>
      </w:r>
      <w:proofErr w:type="spellEnd"/>
      <w:r w:rsidRPr="004F432D">
        <w:rPr>
          <w:lang w:val="en-GB"/>
        </w:rPr>
        <w:t>. For example, if RSRP</w:t>
      </w:r>
      <w:r w:rsidRPr="004F432D">
        <w:rPr>
          <w:lang w:val="en-GB" w:eastAsia="zh-CN"/>
        </w:rPr>
        <w:t xml:space="preserve"> </w:t>
      </w:r>
      <w:r w:rsidR="00F92268" w:rsidRPr="004F432D">
        <w:rPr>
          <w:lang w:val="en-GB"/>
        </w:rPr>
        <w:t xml:space="preserve">measurement </w:t>
      </w:r>
      <w:r w:rsidRPr="004F432D">
        <w:rPr>
          <w:lang w:val="en-GB"/>
        </w:rPr>
        <w:t xml:space="preserve">1~4 </w:t>
      </w:r>
      <w:r w:rsidRPr="004F432D">
        <w:rPr>
          <w:lang w:val="en-GB" w:eastAsia="zh-CN"/>
        </w:rPr>
        <w:t xml:space="preserve">were measured </w:t>
      </w:r>
      <w:r w:rsidRPr="004F432D">
        <w:rPr>
          <w:lang w:val="en-GB"/>
        </w:rPr>
        <w:t>us</w:t>
      </w:r>
      <w:r w:rsidRPr="004F432D">
        <w:rPr>
          <w:lang w:val="en-GB" w:eastAsia="zh-CN"/>
        </w:rPr>
        <w:t>ing</w:t>
      </w:r>
      <w:r w:rsidRPr="004F432D">
        <w:rPr>
          <w:lang w:val="en-GB"/>
        </w:rPr>
        <w:t xml:space="preserve"> Rx beam 1 and RSRP </w:t>
      </w:r>
      <w:r w:rsidR="00F92268" w:rsidRPr="004F432D">
        <w:rPr>
          <w:lang w:val="en-GB"/>
        </w:rPr>
        <w:t xml:space="preserve">measurement </w:t>
      </w:r>
      <w:r w:rsidRPr="004F432D">
        <w:rPr>
          <w:lang w:val="en-GB"/>
        </w:rPr>
        <w:t>5~8 us</w:t>
      </w:r>
      <w:r w:rsidR="00847E00">
        <w:rPr>
          <w:rFonts w:hint="eastAsia"/>
          <w:lang w:val="en-GB" w:eastAsia="zh-CN"/>
        </w:rPr>
        <w:t>ing</w:t>
      </w:r>
      <w:r w:rsidRPr="004F432D">
        <w:rPr>
          <w:lang w:val="en-GB"/>
        </w:rPr>
        <w:t xml:space="preserve"> R</w:t>
      </w:r>
      <w:r w:rsidRPr="004F432D">
        <w:rPr>
          <w:lang w:val="en-GB" w:eastAsia="zh-CN"/>
        </w:rPr>
        <w:t>x</w:t>
      </w:r>
      <w:r w:rsidRPr="004F432D">
        <w:rPr>
          <w:lang w:val="en-GB"/>
        </w:rPr>
        <w:t xml:space="preserve"> beam 2. If we use the updated parameter </w:t>
      </w:r>
      <w:r w:rsidRPr="00F92268">
        <w:rPr>
          <w:i/>
          <w:lang w:val="en-GB"/>
        </w:rPr>
        <w:t>[</w:t>
      </w:r>
      <w:proofErr w:type="spellStart"/>
      <w:r w:rsidRPr="00F92268">
        <w:rPr>
          <w:i/>
          <w:lang w:val="en-GB"/>
        </w:rPr>
        <w:t>TheSameRxBeam</w:t>
      </w:r>
      <w:proofErr w:type="spellEnd"/>
      <w:r w:rsidRPr="00F92268">
        <w:rPr>
          <w:i/>
          <w:lang w:val="en-GB"/>
        </w:rPr>
        <w:t>]</w:t>
      </w:r>
      <w:r w:rsidRPr="004F432D">
        <w:rPr>
          <w:lang w:val="en-GB" w:eastAsia="zh-CN"/>
        </w:rPr>
        <w:t xml:space="preserve">, which is </w:t>
      </w:r>
      <w:r w:rsidRPr="004F432D">
        <w:rPr>
          <w:lang w:val="en-GB"/>
        </w:rPr>
        <w:t xml:space="preserve">a binary reporting field, it will be </w:t>
      </w:r>
      <w:r w:rsidRPr="004F432D">
        <w:rPr>
          <w:lang w:val="en-GB" w:eastAsia="zh-CN"/>
        </w:rPr>
        <w:t>FALSE</w:t>
      </w:r>
      <w:r w:rsidRPr="004F432D">
        <w:rPr>
          <w:lang w:val="en-GB"/>
        </w:rPr>
        <w:t xml:space="preserve"> if it is </w:t>
      </w:r>
      <w:r w:rsidRPr="004F432D">
        <w:rPr>
          <w:lang w:val="en-GB" w:eastAsia="zh-CN"/>
        </w:rPr>
        <w:t xml:space="preserve">sent </w:t>
      </w:r>
      <w:r w:rsidRPr="004F432D">
        <w:rPr>
          <w:lang w:val="en-GB"/>
        </w:rPr>
        <w:t xml:space="preserve">per </w:t>
      </w:r>
      <w:r w:rsidRPr="004F432D">
        <w:rPr>
          <w:lang w:val="en-GB" w:eastAsia="zh-CN"/>
        </w:rPr>
        <w:t xml:space="preserve">PRS </w:t>
      </w:r>
      <w:r w:rsidRPr="004F432D">
        <w:rPr>
          <w:lang w:val="en-GB"/>
        </w:rPr>
        <w:t xml:space="preserve">resource set. And even it is </w:t>
      </w:r>
      <w:r w:rsidRPr="004F432D">
        <w:rPr>
          <w:lang w:val="en-GB" w:eastAsia="zh-CN"/>
        </w:rPr>
        <w:t xml:space="preserve">sent </w:t>
      </w:r>
      <w:r w:rsidRPr="004F432D">
        <w:rPr>
          <w:lang w:val="en-GB"/>
        </w:rPr>
        <w:t xml:space="preserve">per </w:t>
      </w:r>
      <w:r w:rsidRPr="004F432D">
        <w:rPr>
          <w:lang w:val="en-GB" w:eastAsia="zh-CN"/>
        </w:rPr>
        <w:t xml:space="preserve">PRS </w:t>
      </w:r>
      <w:r w:rsidRPr="004F432D">
        <w:rPr>
          <w:lang w:val="en-GB"/>
        </w:rPr>
        <w:t>resource, it can only indicate RSRP</w:t>
      </w:r>
      <w:r w:rsidRPr="004F432D">
        <w:rPr>
          <w:lang w:val="en-GB" w:eastAsia="zh-CN"/>
        </w:rPr>
        <w:t xml:space="preserve"> </w:t>
      </w:r>
      <w:r w:rsidR="00F92268" w:rsidRPr="004F432D">
        <w:rPr>
          <w:lang w:val="en-GB"/>
        </w:rPr>
        <w:t xml:space="preserve">measurement </w:t>
      </w:r>
      <w:r w:rsidRPr="004F432D">
        <w:rPr>
          <w:lang w:val="en-GB"/>
        </w:rPr>
        <w:t xml:space="preserve">1~4 </w:t>
      </w:r>
      <w:r w:rsidRPr="004F432D">
        <w:rPr>
          <w:lang w:val="en-GB" w:eastAsia="zh-CN"/>
        </w:rPr>
        <w:t xml:space="preserve">were measured </w:t>
      </w:r>
      <w:r w:rsidRPr="004F432D">
        <w:rPr>
          <w:lang w:val="en-GB"/>
        </w:rPr>
        <w:t>us</w:t>
      </w:r>
      <w:r w:rsidRPr="004F432D">
        <w:rPr>
          <w:lang w:val="en-GB" w:eastAsia="zh-CN"/>
        </w:rPr>
        <w:t>ing</w:t>
      </w:r>
      <w:r w:rsidRPr="004F432D">
        <w:rPr>
          <w:lang w:val="en-GB"/>
        </w:rPr>
        <w:t xml:space="preserve"> the same </w:t>
      </w:r>
      <w:r w:rsidR="00C6579E">
        <w:rPr>
          <w:lang w:val="en-GB"/>
        </w:rPr>
        <w:t>Rx</w:t>
      </w:r>
      <w:r w:rsidRPr="004F432D">
        <w:rPr>
          <w:lang w:val="en-GB"/>
        </w:rPr>
        <w:t xml:space="preserve"> beam, but cannot indicate RSRP </w:t>
      </w:r>
      <w:r w:rsidR="00F92268" w:rsidRPr="004F432D">
        <w:rPr>
          <w:lang w:val="en-GB"/>
        </w:rPr>
        <w:t xml:space="preserve">measurement </w:t>
      </w:r>
      <w:r w:rsidRPr="004F432D">
        <w:rPr>
          <w:lang w:val="en-GB"/>
        </w:rPr>
        <w:t>5~8 also use</w:t>
      </w:r>
      <w:r w:rsidRPr="004F432D">
        <w:rPr>
          <w:lang w:val="en-GB" w:eastAsia="zh-CN"/>
        </w:rPr>
        <w:t>d</w:t>
      </w:r>
      <w:r w:rsidRPr="004F432D">
        <w:rPr>
          <w:lang w:val="en-GB"/>
        </w:rPr>
        <w:t xml:space="preserve"> the same Rx beam. On the contrary, the original </w:t>
      </w:r>
      <w:r w:rsidRPr="004F432D">
        <w:rPr>
          <w:lang w:val="en-GB" w:eastAsia="zh-CN"/>
        </w:rPr>
        <w:t xml:space="preserve">RAN2 </w:t>
      </w:r>
      <w:r w:rsidRPr="004F432D">
        <w:rPr>
          <w:lang w:val="en-GB"/>
        </w:rPr>
        <w:t xml:space="preserve">parameter </w:t>
      </w:r>
      <w:r w:rsidRPr="00F92268">
        <w:rPr>
          <w:i/>
          <w:lang w:val="en-GB"/>
        </w:rPr>
        <w:t>nr-DL-PRS-</w:t>
      </w:r>
      <w:proofErr w:type="spellStart"/>
      <w:r w:rsidRPr="00F92268">
        <w:rPr>
          <w:i/>
          <w:lang w:val="en-GB"/>
        </w:rPr>
        <w:t>RxBeamIndex</w:t>
      </w:r>
      <w:proofErr w:type="spellEnd"/>
      <w:r w:rsidRPr="004F432D">
        <w:rPr>
          <w:lang w:val="en-GB"/>
        </w:rPr>
        <w:t xml:space="preserve"> can indicate up to 8 RSRP </w:t>
      </w:r>
      <w:r w:rsidR="00F92268" w:rsidRPr="004F432D">
        <w:rPr>
          <w:lang w:val="en-GB"/>
        </w:rPr>
        <w:t xml:space="preserve">measurement </w:t>
      </w:r>
      <w:r w:rsidRPr="004F432D">
        <w:rPr>
          <w:lang w:val="en-GB"/>
        </w:rPr>
        <w:t xml:space="preserve">groups with different </w:t>
      </w:r>
      <w:r w:rsidR="00C6579E">
        <w:rPr>
          <w:lang w:val="en-GB"/>
        </w:rPr>
        <w:t>Rx</w:t>
      </w:r>
      <w:r w:rsidRPr="004F432D">
        <w:rPr>
          <w:lang w:val="en-GB"/>
        </w:rPr>
        <w:t xml:space="preserve"> beam. </w:t>
      </w:r>
      <w:r w:rsidRPr="004F432D">
        <w:rPr>
          <w:lang w:val="en-GB" w:eastAsia="zh-CN"/>
        </w:rPr>
        <w:t xml:space="preserve">Whether it is the motivation of RAN2 to introduce the parameter </w:t>
      </w:r>
      <w:r w:rsidRPr="00F92268">
        <w:rPr>
          <w:i/>
          <w:lang w:val="en-GB"/>
        </w:rPr>
        <w:t>nr-DL-PRS-</w:t>
      </w:r>
      <w:proofErr w:type="spellStart"/>
      <w:r w:rsidRPr="00F92268">
        <w:rPr>
          <w:i/>
          <w:lang w:val="en-GB"/>
        </w:rPr>
        <w:t>RxBeamIndex</w:t>
      </w:r>
      <w:proofErr w:type="spellEnd"/>
      <w:r w:rsidRPr="004F432D">
        <w:rPr>
          <w:lang w:val="en-GB" w:eastAsia="zh-CN"/>
        </w:rPr>
        <w:t xml:space="preserve">? To answer the question, </w:t>
      </w:r>
      <w:r w:rsidRPr="004F432D">
        <w:rPr>
          <w:lang w:val="en-GB"/>
        </w:rPr>
        <w:t xml:space="preserve">we </w:t>
      </w:r>
      <w:r w:rsidRPr="004F432D">
        <w:rPr>
          <w:lang w:val="en-GB" w:eastAsia="zh-CN"/>
        </w:rPr>
        <w:t xml:space="preserve">suggest </w:t>
      </w:r>
      <w:r w:rsidR="00847E00" w:rsidRPr="004F432D">
        <w:rPr>
          <w:lang w:val="en-GB" w:eastAsia="zh-CN"/>
        </w:rPr>
        <w:t>sending</w:t>
      </w:r>
      <w:r w:rsidRPr="004F432D">
        <w:rPr>
          <w:lang w:val="en-GB"/>
        </w:rPr>
        <w:t xml:space="preserve"> </w:t>
      </w:r>
      <w:proofErr w:type="gramStart"/>
      <w:r w:rsidRPr="004F432D">
        <w:rPr>
          <w:lang w:val="en-GB"/>
        </w:rPr>
        <w:t>an LS</w:t>
      </w:r>
      <w:proofErr w:type="gramEnd"/>
      <w:r w:rsidRPr="004F432D">
        <w:rPr>
          <w:lang w:val="en-GB"/>
        </w:rPr>
        <w:t xml:space="preserve"> to RAN2 </w:t>
      </w:r>
      <w:r w:rsidRPr="004F432D">
        <w:rPr>
          <w:lang w:val="en-GB" w:eastAsia="zh-CN"/>
        </w:rPr>
        <w:t xml:space="preserve">to clarify the meaning </w:t>
      </w:r>
      <w:r w:rsidR="00F92268" w:rsidRPr="004F432D">
        <w:rPr>
          <w:lang w:val="en-GB" w:eastAsia="zh-CN"/>
        </w:rPr>
        <w:t>of the</w:t>
      </w:r>
      <w:r w:rsidRPr="004F432D">
        <w:rPr>
          <w:lang w:val="en-GB"/>
        </w:rPr>
        <w:t xml:space="preserve"> original RAN1 </w:t>
      </w:r>
      <w:r w:rsidRPr="004F432D">
        <w:rPr>
          <w:lang w:val="en-GB" w:eastAsia="zh-CN"/>
        </w:rPr>
        <w:t xml:space="preserve">agreements in above and </w:t>
      </w:r>
      <w:r w:rsidRPr="004F432D">
        <w:rPr>
          <w:lang w:val="en-GB"/>
        </w:rPr>
        <w:t xml:space="preserve">ask their intention to </w:t>
      </w:r>
      <w:r w:rsidR="005B7DA2">
        <w:rPr>
          <w:rFonts w:hint="eastAsia"/>
          <w:lang w:val="en-GB" w:eastAsia="zh-CN"/>
        </w:rPr>
        <w:t>introduce</w:t>
      </w:r>
      <w:r w:rsidRPr="004F432D">
        <w:rPr>
          <w:lang w:val="en-GB"/>
        </w:rPr>
        <w:t xml:space="preserve"> </w:t>
      </w:r>
      <w:r w:rsidRPr="004F432D">
        <w:rPr>
          <w:lang w:val="en-GB" w:eastAsia="zh-CN"/>
        </w:rPr>
        <w:t xml:space="preserve">the </w:t>
      </w:r>
      <w:r w:rsidR="005B7DA2" w:rsidRPr="00F92268">
        <w:rPr>
          <w:i/>
          <w:lang w:val="en-GB"/>
        </w:rPr>
        <w:t>nr-DL-PRS-</w:t>
      </w:r>
      <w:proofErr w:type="spellStart"/>
      <w:r w:rsidR="005B7DA2" w:rsidRPr="00F92268">
        <w:rPr>
          <w:i/>
          <w:lang w:val="en-GB"/>
        </w:rPr>
        <w:t>RxBeamIndex</w:t>
      </w:r>
      <w:proofErr w:type="spellEnd"/>
      <w:r w:rsidRPr="004F432D">
        <w:rPr>
          <w:lang w:val="en-GB" w:eastAsia="zh-CN"/>
        </w:rPr>
        <w:t xml:space="preserve">, before we try to agree </w:t>
      </w:r>
      <w:r>
        <w:rPr>
          <w:rFonts w:hint="eastAsia"/>
          <w:lang w:val="en-GB" w:eastAsia="zh-CN"/>
        </w:rPr>
        <w:t>any</w:t>
      </w:r>
      <w:r w:rsidRPr="004F432D">
        <w:rPr>
          <w:lang w:val="en-GB" w:eastAsia="zh-CN"/>
        </w:rPr>
        <w:t xml:space="preserve"> TP.</w:t>
      </w:r>
    </w:p>
    <w:p w:rsidR="007C2DC2" w:rsidRDefault="00AA12F2" w:rsidP="00AA12F2">
      <w:pPr>
        <w:pStyle w:val="a9"/>
        <w:rPr>
          <w:b/>
          <w:i/>
          <w:lang w:eastAsia="zh-CN"/>
        </w:rPr>
      </w:pPr>
      <w:bookmarkStart w:id="4" w:name="_Ref39944988"/>
      <w:r w:rsidRPr="00AA12F2">
        <w:rPr>
          <w:b/>
          <w:i/>
          <w:lang w:eastAsia="zh-CN"/>
        </w:rPr>
        <w:t xml:space="preserve">Proposal </w:t>
      </w:r>
      <w:r w:rsidR="0028775E" w:rsidRPr="00AA12F2">
        <w:rPr>
          <w:b/>
          <w:i/>
          <w:lang w:eastAsia="zh-CN"/>
        </w:rPr>
        <w:fldChar w:fldCharType="begin"/>
      </w:r>
      <w:r w:rsidRPr="00AA12F2">
        <w:rPr>
          <w:b/>
          <w:i/>
          <w:lang w:eastAsia="zh-CN"/>
        </w:rPr>
        <w:instrText xml:space="preserve"> SEQ Proposal \* ARABIC </w:instrText>
      </w:r>
      <w:r w:rsidR="0028775E" w:rsidRPr="00AA12F2">
        <w:rPr>
          <w:b/>
          <w:i/>
          <w:lang w:eastAsia="zh-CN"/>
        </w:rPr>
        <w:fldChar w:fldCharType="separate"/>
      </w:r>
      <w:r w:rsidR="0050323C">
        <w:rPr>
          <w:b/>
          <w:i/>
          <w:noProof/>
          <w:lang w:eastAsia="zh-CN"/>
        </w:rPr>
        <w:t>1</w:t>
      </w:r>
      <w:r w:rsidR="0028775E" w:rsidRPr="00AA12F2">
        <w:rPr>
          <w:b/>
          <w:i/>
          <w:lang w:eastAsia="zh-CN"/>
        </w:rPr>
        <w:fldChar w:fldCharType="end"/>
      </w:r>
      <w:r w:rsidR="002922EC" w:rsidRPr="002922EC">
        <w:rPr>
          <w:rFonts w:hint="eastAsia"/>
          <w:b/>
          <w:i/>
          <w:lang w:eastAsia="zh-CN"/>
        </w:rPr>
        <w:t xml:space="preserve">: </w:t>
      </w:r>
      <w:r w:rsidR="00D40D1B">
        <w:rPr>
          <w:rFonts w:eastAsiaTheme="minorEastAsia" w:hint="eastAsia"/>
          <w:b/>
          <w:i/>
          <w:lang w:eastAsia="zh-CN"/>
        </w:rPr>
        <w:t>Send and LS to RAN2</w:t>
      </w:r>
      <w:r w:rsidR="009163D2">
        <w:rPr>
          <w:rFonts w:eastAsiaTheme="minorEastAsia"/>
          <w:b/>
          <w:i/>
          <w:lang w:eastAsia="zh-CN"/>
        </w:rPr>
        <w:t xml:space="preserve">, requesting a clarification </w:t>
      </w:r>
      <w:r w:rsidR="00E2060E">
        <w:rPr>
          <w:rFonts w:eastAsiaTheme="minorEastAsia"/>
          <w:b/>
          <w:i/>
          <w:lang w:eastAsia="zh-CN"/>
        </w:rPr>
        <w:t>of the</w:t>
      </w:r>
      <w:r w:rsidR="008403C8">
        <w:rPr>
          <w:rFonts w:eastAsiaTheme="minorEastAsia"/>
          <w:b/>
          <w:i/>
          <w:lang w:eastAsia="zh-CN"/>
        </w:rPr>
        <w:t xml:space="preserve"> </w:t>
      </w:r>
      <w:r w:rsidR="008403C8" w:rsidRPr="005B7DA2">
        <w:rPr>
          <w:b/>
          <w:i/>
          <w:lang w:eastAsia="zh-CN"/>
        </w:rPr>
        <w:t>intention</w:t>
      </w:r>
      <w:r w:rsidR="002922EC" w:rsidRPr="005B7DA2">
        <w:rPr>
          <w:b/>
          <w:i/>
          <w:lang w:eastAsia="zh-CN"/>
        </w:rPr>
        <w:t xml:space="preserve"> to </w:t>
      </w:r>
      <w:r w:rsidR="005B7DA2" w:rsidRPr="005B7DA2">
        <w:rPr>
          <w:b/>
          <w:i/>
          <w:lang w:eastAsia="zh-CN"/>
        </w:rPr>
        <w:t xml:space="preserve">introduce the </w:t>
      </w:r>
      <w:r w:rsidR="005B7DA2">
        <w:rPr>
          <w:rFonts w:hint="eastAsia"/>
          <w:b/>
          <w:i/>
          <w:lang w:eastAsia="zh-CN"/>
        </w:rPr>
        <w:t xml:space="preserve">new </w:t>
      </w:r>
      <w:r w:rsidR="005B7DA2" w:rsidRPr="005B7DA2">
        <w:rPr>
          <w:b/>
          <w:i/>
          <w:lang w:eastAsia="zh-CN"/>
        </w:rPr>
        <w:t>parameter</w:t>
      </w:r>
      <w:r w:rsidR="002922EC" w:rsidRPr="005B7DA2">
        <w:rPr>
          <w:rFonts w:hint="eastAsia"/>
          <w:b/>
          <w:i/>
          <w:lang w:eastAsia="zh-CN"/>
        </w:rPr>
        <w:t xml:space="preserve"> of </w:t>
      </w:r>
      <w:r w:rsidR="002922EC" w:rsidRPr="005B7DA2">
        <w:rPr>
          <w:b/>
          <w:i/>
          <w:lang w:eastAsia="zh-CN"/>
        </w:rPr>
        <w:t>nr-DL-PRS-</w:t>
      </w:r>
      <w:proofErr w:type="spellStart"/>
      <w:r w:rsidR="002922EC" w:rsidRPr="005B7DA2">
        <w:rPr>
          <w:b/>
          <w:i/>
          <w:lang w:eastAsia="zh-CN"/>
        </w:rPr>
        <w:t>RxBeamIndex</w:t>
      </w:r>
      <w:proofErr w:type="spellEnd"/>
      <w:r w:rsidR="005B7DA2" w:rsidRPr="005B7DA2">
        <w:rPr>
          <w:rFonts w:hint="eastAsia"/>
          <w:b/>
          <w:i/>
          <w:lang w:eastAsia="zh-CN"/>
        </w:rPr>
        <w:t xml:space="preserve"> in the IE </w:t>
      </w:r>
      <w:r w:rsidR="005B7DA2" w:rsidRPr="005B7DA2">
        <w:rPr>
          <w:b/>
          <w:i/>
          <w:lang w:eastAsia="zh-CN"/>
        </w:rPr>
        <w:t>NR-DL-AoD-SignalMeasurementInformation-r16</w:t>
      </w:r>
      <w:r w:rsidR="002922EC" w:rsidRPr="005B7DA2">
        <w:rPr>
          <w:b/>
          <w:i/>
          <w:lang w:eastAsia="zh-CN"/>
        </w:rPr>
        <w:t>.</w:t>
      </w:r>
      <w:bookmarkEnd w:id="4"/>
    </w:p>
    <w:p w:rsidR="001E2037" w:rsidRDefault="001E2037" w:rsidP="0048382E">
      <w:pPr>
        <w:pStyle w:val="3GPPText"/>
        <w:rPr>
          <w:b/>
          <w:i/>
          <w:lang w:eastAsia="zh-CN"/>
        </w:rPr>
      </w:pPr>
    </w:p>
    <w:p w:rsidR="000B7C34" w:rsidRDefault="000B7C34" w:rsidP="00360EA3">
      <w:pPr>
        <w:jc w:val="both"/>
        <w:rPr>
          <w:rFonts w:eastAsiaTheme="minorEastAsia" w:cs="Arial"/>
          <w:b/>
          <w:i/>
          <w:lang w:eastAsia="zh-CN"/>
        </w:rPr>
      </w:pPr>
    </w:p>
    <w:p w:rsidR="00E30734" w:rsidRDefault="009A7AD8" w:rsidP="00E30734">
      <w:pPr>
        <w:pStyle w:val="3GPPH2"/>
        <w:rPr>
          <w:lang w:eastAsia="zh-CN"/>
        </w:rPr>
      </w:pPr>
      <w:r>
        <w:rPr>
          <w:rFonts w:hint="eastAsia"/>
          <w:lang w:eastAsia="zh-CN"/>
        </w:rPr>
        <w:t xml:space="preserve">Text proposals </w:t>
      </w:r>
      <w:r w:rsidR="00121DBC">
        <w:rPr>
          <w:rFonts w:hint="eastAsia"/>
          <w:lang w:eastAsia="zh-CN"/>
        </w:rPr>
        <w:t xml:space="preserve">for </w:t>
      </w:r>
      <w:r w:rsidR="00121DBC" w:rsidRPr="00121DBC">
        <w:rPr>
          <w:lang w:eastAsia="zh-CN"/>
        </w:rPr>
        <w:t>UE sounding procedure</w:t>
      </w:r>
    </w:p>
    <w:p w:rsidR="00E30734" w:rsidRDefault="00E30734" w:rsidP="00E30734">
      <w:pPr>
        <w:pStyle w:val="3GPPText"/>
        <w:rPr>
          <w:lang w:val="en-GB" w:eastAsia="zh-CN"/>
        </w:rPr>
      </w:pPr>
      <w:r>
        <w:rPr>
          <w:rFonts w:eastAsiaTheme="minorEastAsia" w:hint="eastAsia"/>
          <w:lang w:eastAsia="zh-CN"/>
        </w:rPr>
        <w:t>In the des</w:t>
      </w:r>
      <w:r w:rsidRPr="00290790">
        <w:rPr>
          <w:rFonts w:eastAsiaTheme="minorEastAsia" w:hint="eastAsia"/>
          <w:lang w:eastAsia="zh-CN"/>
        </w:rPr>
        <w:t>cription</w:t>
      </w:r>
      <w:r>
        <w:rPr>
          <w:rFonts w:eastAsiaTheme="minorEastAsia" w:hint="eastAsia"/>
          <w:lang w:eastAsia="zh-CN"/>
        </w:rPr>
        <w:t xml:space="preserve"> below related to </w:t>
      </w:r>
      <w:r>
        <w:rPr>
          <w:rFonts w:hint="eastAsia"/>
          <w:lang w:eastAsia="zh-CN"/>
        </w:rPr>
        <w:t>S</w:t>
      </w:r>
      <w:r w:rsidRPr="00B87B42">
        <w:rPr>
          <w:lang w:eastAsia="zh-CN"/>
        </w:rPr>
        <w:t>patial</w:t>
      </w:r>
      <w:r>
        <w:rPr>
          <w:rFonts w:hint="eastAsia"/>
          <w:lang w:eastAsia="zh-CN"/>
        </w:rPr>
        <w:t xml:space="preserve"> R</w:t>
      </w:r>
      <w:r w:rsidRPr="00B87B42">
        <w:rPr>
          <w:lang w:eastAsia="zh-CN"/>
        </w:rPr>
        <w:t>elation</w:t>
      </w:r>
      <w:r>
        <w:rPr>
          <w:rFonts w:hint="eastAsia"/>
          <w:lang w:eastAsia="zh-CN"/>
        </w:rPr>
        <w:t xml:space="preserve"> I</w:t>
      </w:r>
      <w:r w:rsidRPr="00B87B42">
        <w:rPr>
          <w:lang w:eastAsia="zh-CN"/>
        </w:rPr>
        <w:t>nfo</w:t>
      </w:r>
      <w:r>
        <w:rPr>
          <w:rFonts w:hint="eastAsia"/>
          <w:lang w:eastAsia="zh-CN"/>
        </w:rPr>
        <w:t>rmation</w:t>
      </w:r>
      <w:r w:rsidRPr="00B87B42">
        <w:rPr>
          <w:rFonts w:hint="eastAsia"/>
          <w:lang w:eastAsia="zh-CN"/>
        </w:rPr>
        <w:t xml:space="preserve"> for SRS-Pos</w:t>
      </w:r>
      <w:r>
        <w:rPr>
          <w:rFonts w:hint="eastAsia"/>
          <w:lang w:eastAsia="zh-CN"/>
        </w:rPr>
        <w:t xml:space="preserve"> in TS 38.214 </w:t>
      </w:r>
      <w:r w:rsidR="0028775E">
        <w:rPr>
          <w:lang w:eastAsia="zh-CN"/>
        </w:rPr>
        <w:fldChar w:fldCharType="begin"/>
      </w:r>
      <w:r>
        <w:rPr>
          <w:lang w:eastAsia="zh-CN"/>
        </w:rPr>
        <w:instrText xml:space="preserve"> </w:instrText>
      </w:r>
      <w:r>
        <w:rPr>
          <w:rFonts w:hint="eastAsia"/>
          <w:lang w:eastAsia="zh-CN"/>
        </w:rPr>
        <w:instrText>REF _Ref36918292 \r \h</w:instrText>
      </w:r>
      <w:r>
        <w:rPr>
          <w:lang w:eastAsia="zh-CN"/>
        </w:rPr>
        <w:instrText xml:space="preserve"> </w:instrText>
      </w:r>
      <w:r w:rsidR="0028775E">
        <w:rPr>
          <w:lang w:eastAsia="zh-CN"/>
        </w:rPr>
      </w:r>
      <w:r w:rsidR="0028775E">
        <w:rPr>
          <w:lang w:eastAsia="zh-CN"/>
        </w:rPr>
        <w:fldChar w:fldCharType="separate"/>
      </w:r>
      <w:r w:rsidR="0050323C">
        <w:rPr>
          <w:lang w:eastAsia="zh-CN"/>
        </w:rPr>
        <w:t>[7]</w:t>
      </w:r>
      <w:r w:rsidR="0028775E">
        <w:rPr>
          <w:lang w:eastAsia="zh-CN"/>
        </w:rPr>
        <w:fldChar w:fldCharType="end"/>
      </w:r>
      <w:r>
        <w:rPr>
          <w:lang w:eastAsia="zh-CN"/>
        </w:rPr>
        <w:t xml:space="preserve">, </w:t>
      </w:r>
      <w:r w:rsidRPr="00290790">
        <w:rPr>
          <w:rFonts w:eastAsiaTheme="minorEastAsia"/>
          <w:lang w:eastAsia="zh-CN"/>
        </w:rPr>
        <w:t>the</w:t>
      </w:r>
      <w:r>
        <w:rPr>
          <w:rFonts w:eastAsiaTheme="minorEastAsia" w:hint="eastAsia"/>
          <w:lang w:eastAsia="zh-CN"/>
        </w:rPr>
        <w:t xml:space="preserve"> higher layer parameters </w:t>
      </w:r>
      <w:proofErr w:type="spellStart"/>
      <w:r w:rsidRPr="00B91DBE">
        <w:rPr>
          <w:i/>
        </w:rPr>
        <w:t>spatialRelationInfo</w:t>
      </w:r>
      <w:proofErr w:type="spellEnd"/>
      <w:r>
        <w:rPr>
          <w:rFonts w:eastAsiaTheme="minorEastAsia" w:hint="eastAsia"/>
          <w:lang w:eastAsia="zh-CN"/>
        </w:rPr>
        <w:t xml:space="preserve"> are</w:t>
      </w:r>
      <w:r w:rsidRPr="00FD3584">
        <w:rPr>
          <w:rFonts w:eastAsiaTheme="minorEastAsia" w:hint="eastAsia"/>
          <w:lang w:eastAsia="zh-CN"/>
        </w:rPr>
        <w:t xml:space="preserve"> used to </w:t>
      </w:r>
      <w:r>
        <w:rPr>
          <w:rFonts w:eastAsiaTheme="minorEastAsia"/>
          <w:lang w:eastAsia="zh-CN"/>
        </w:rPr>
        <w:t>represent</w:t>
      </w:r>
      <w:r>
        <w:rPr>
          <w:rFonts w:eastAsiaTheme="minorEastAsia" w:hint="eastAsia"/>
          <w:lang w:eastAsia="zh-CN"/>
        </w:rPr>
        <w:t xml:space="preserve"> the </w:t>
      </w:r>
      <w:r>
        <w:rPr>
          <w:rFonts w:hint="eastAsia"/>
          <w:lang w:eastAsia="zh-CN"/>
        </w:rPr>
        <w:t>S</w:t>
      </w:r>
      <w:r w:rsidRPr="00B87B42">
        <w:rPr>
          <w:lang w:eastAsia="zh-CN"/>
        </w:rPr>
        <w:t>patial</w:t>
      </w:r>
      <w:r>
        <w:rPr>
          <w:rFonts w:hint="eastAsia"/>
          <w:lang w:eastAsia="zh-CN"/>
        </w:rPr>
        <w:t xml:space="preserve"> R</w:t>
      </w:r>
      <w:r w:rsidRPr="00B87B42">
        <w:rPr>
          <w:lang w:eastAsia="zh-CN"/>
        </w:rPr>
        <w:t>elation</w:t>
      </w:r>
      <w:r>
        <w:rPr>
          <w:rFonts w:hint="eastAsia"/>
          <w:lang w:eastAsia="zh-CN"/>
        </w:rPr>
        <w:t xml:space="preserve"> I</w:t>
      </w:r>
      <w:r w:rsidRPr="00B87B42">
        <w:rPr>
          <w:lang w:eastAsia="zh-CN"/>
        </w:rPr>
        <w:t>nfo</w:t>
      </w:r>
      <w:r>
        <w:rPr>
          <w:rFonts w:hint="eastAsia"/>
          <w:lang w:eastAsia="zh-CN"/>
        </w:rPr>
        <w:t>rmation</w:t>
      </w:r>
      <w:r w:rsidRPr="00B87B42">
        <w:rPr>
          <w:rFonts w:hint="eastAsia"/>
          <w:lang w:eastAsia="zh-CN"/>
        </w:rPr>
        <w:t xml:space="preserve"> for </w:t>
      </w:r>
      <w:r w:rsidR="00EC3DBD">
        <w:rPr>
          <w:rFonts w:hint="eastAsia"/>
          <w:lang w:eastAsia="zh-CN"/>
        </w:rPr>
        <w:t xml:space="preserve">both SRS-MIMO and </w:t>
      </w:r>
      <w:r w:rsidRPr="00B87B42">
        <w:rPr>
          <w:rFonts w:hint="eastAsia"/>
          <w:lang w:eastAsia="zh-CN"/>
        </w:rPr>
        <w:t>SRS-Pos</w:t>
      </w:r>
      <w:r w:rsidR="00F57865">
        <w:rPr>
          <w:rFonts w:eastAsiaTheme="minorEastAsia" w:hint="eastAsia"/>
          <w:lang w:eastAsia="zh-CN"/>
        </w:rPr>
        <w:t xml:space="preserve"> as follows,</w:t>
      </w:r>
    </w:p>
    <w:tbl>
      <w:tblPr>
        <w:tblStyle w:val="af5"/>
        <w:tblW w:w="0" w:type="auto"/>
        <w:tblInd w:w="108" w:type="dxa"/>
        <w:tblLook w:val="04A0"/>
      </w:tblPr>
      <w:tblGrid>
        <w:gridCol w:w="9072"/>
      </w:tblGrid>
      <w:tr w:rsidR="00E30734" w:rsidTr="009E5C50">
        <w:tc>
          <w:tcPr>
            <w:tcW w:w="9072" w:type="dxa"/>
          </w:tcPr>
          <w:p w:rsidR="00E30734" w:rsidRPr="0048482F" w:rsidRDefault="00E30734" w:rsidP="001E2037">
            <w:pPr>
              <w:pStyle w:val="30"/>
            </w:pPr>
            <w:bookmarkStart w:id="5" w:name="_Toc11352157"/>
            <w:bookmarkStart w:id="6" w:name="_Toc20318047"/>
            <w:bookmarkStart w:id="7" w:name="_Toc27299945"/>
            <w:bookmarkStart w:id="8" w:name="_Toc29673219"/>
            <w:bookmarkStart w:id="9" w:name="_Toc29673360"/>
            <w:bookmarkStart w:id="10" w:name="_Toc29674353"/>
            <w:bookmarkStart w:id="11" w:name="_Toc36645583"/>
            <w:r w:rsidRPr="0048482F">
              <w:t>6.2.1</w:t>
            </w:r>
            <w:r w:rsidRPr="0048482F">
              <w:tab/>
              <w:t>UE sounding procedure</w:t>
            </w:r>
            <w:bookmarkEnd w:id="5"/>
            <w:bookmarkEnd w:id="6"/>
            <w:bookmarkEnd w:id="7"/>
            <w:bookmarkEnd w:id="8"/>
            <w:bookmarkEnd w:id="9"/>
            <w:bookmarkEnd w:id="10"/>
            <w:bookmarkEnd w:id="11"/>
          </w:p>
          <w:p w:rsidR="00E30734" w:rsidRPr="00780AD9" w:rsidRDefault="00E30734" w:rsidP="000661D4">
            <w:pPr>
              <w:pStyle w:val="B1"/>
              <w:rPr>
                <w:sz w:val="18"/>
                <w:lang w:val="en-US" w:eastAsia="zh-CN"/>
              </w:rPr>
            </w:pPr>
            <w:r w:rsidRPr="00780AD9">
              <w:rPr>
                <w:rFonts w:hint="eastAsia"/>
                <w:sz w:val="18"/>
                <w:lang w:eastAsia="zh-CN"/>
              </w:rPr>
              <w:t xml:space="preserve"> [</w:t>
            </w:r>
            <w:r w:rsidRPr="00780AD9">
              <w:rPr>
                <w:sz w:val="18"/>
                <w:lang w:eastAsia="zh-CN"/>
              </w:rPr>
              <w:t>…</w:t>
            </w:r>
            <w:r w:rsidRPr="00780AD9">
              <w:rPr>
                <w:rFonts w:hint="eastAsia"/>
                <w:sz w:val="18"/>
                <w:lang w:eastAsia="zh-CN"/>
              </w:rPr>
              <w:t>]</w:t>
            </w:r>
          </w:p>
          <w:p w:rsidR="00E30734" w:rsidRPr="008B3E80" w:rsidRDefault="00E30734" w:rsidP="000661D4">
            <w:pPr>
              <w:pStyle w:val="B1"/>
            </w:pPr>
            <w:r>
              <w:rPr>
                <w:lang w:val="en-US"/>
              </w:rPr>
              <w:t>-</w:t>
            </w:r>
            <w:r>
              <w:rPr>
                <w:lang w:val="en-US"/>
              </w:rPr>
              <w:tab/>
            </w:r>
            <w:r w:rsidRPr="0048482F">
              <w:rPr>
                <w:lang w:val="en-US"/>
              </w:rPr>
              <w:t xml:space="preserve">if the UE is configured with the higher layer parameter </w:t>
            </w:r>
            <w:proofErr w:type="spellStart"/>
            <w:r w:rsidRPr="00EB1E05">
              <w:rPr>
                <w:i/>
                <w:highlight w:val="yellow"/>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EB1E05">
              <w:rPr>
                <w:i/>
                <w:highlight w:val="yellow"/>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 xml:space="preserve">or of the latest reference </w:t>
            </w:r>
            <w:proofErr w:type="spellStart"/>
            <w:r>
              <w:rPr>
                <w:lang w:val="en-US"/>
              </w:rPr>
              <w:t>aperiodic</w:t>
            </w:r>
            <w:proofErr w:type="spellEnd"/>
            <w:r>
              <w:rPr>
                <w:lang w:val="en-US"/>
              </w:rPr>
              <w:t xml:space="preserve"> CSI-RS. I</w:t>
            </w:r>
            <w:r w:rsidRPr="0048482F">
              <w:rPr>
                <w:lang w:val="en-US"/>
              </w:rPr>
              <w:t xml:space="preserve">f the higher layer parameter </w:t>
            </w:r>
            <w:proofErr w:type="spellStart"/>
            <w:r w:rsidRPr="00EB1E05">
              <w:rPr>
                <w:i/>
                <w:highlight w:val="yellow"/>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w:t>
            </w:r>
            <w:proofErr w:type="spellStart"/>
            <w:r w:rsidRPr="0048482F">
              <w:rPr>
                <w:lang w:val="en-US"/>
              </w:rPr>
              <w:t>aperiodic</w:t>
            </w:r>
            <w:proofErr w:type="spellEnd"/>
            <w:r w:rsidRPr="0048482F">
              <w:rPr>
                <w:lang w:val="en-US"/>
              </w:rPr>
              <w:t xml:space="preserve">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EB1E05">
              <w:rPr>
                <w:i/>
                <w:highlight w:val="cyan"/>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rsidR="00E30734" w:rsidRPr="00B87B42" w:rsidRDefault="00E30734" w:rsidP="000661D4">
            <w:pPr>
              <w:pStyle w:val="3GPPText"/>
              <w:ind w:leftChars="142" w:left="284"/>
              <w:rPr>
                <w:lang w:val="en-GB" w:eastAsia="zh-CN"/>
              </w:rPr>
            </w:pPr>
            <w:r w:rsidRPr="00780AD9">
              <w:rPr>
                <w:rFonts w:hint="eastAsia"/>
                <w:sz w:val="18"/>
                <w:lang w:val="en-GB" w:eastAsia="zh-CN"/>
              </w:rPr>
              <w:t>[</w:t>
            </w:r>
            <w:r w:rsidRPr="00780AD9">
              <w:rPr>
                <w:sz w:val="18"/>
                <w:lang w:val="en-GB" w:eastAsia="zh-CN"/>
              </w:rPr>
              <w:t>…</w:t>
            </w:r>
            <w:r w:rsidRPr="00780AD9">
              <w:rPr>
                <w:rFonts w:hint="eastAsia"/>
                <w:sz w:val="18"/>
                <w:lang w:val="en-GB" w:eastAsia="zh-CN"/>
              </w:rPr>
              <w:t>]</w:t>
            </w:r>
          </w:p>
        </w:tc>
      </w:tr>
    </w:tbl>
    <w:p w:rsidR="00E30734" w:rsidRPr="00E81B2F" w:rsidRDefault="00E30734" w:rsidP="00E30734">
      <w:pPr>
        <w:pStyle w:val="3GPPText"/>
        <w:rPr>
          <w:lang w:val="en-GB" w:eastAsia="zh-CN"/>
        </w:rPr>
      </w:pPr>
      <w:r>
        <w:rPr>
          <w:rFonts w:eastAsiaTheme="minorEastAsia" w:hint="eastAsia"/>
          <w:lang w:eastAsia="zh-CN"/>
        </w:rPr>
        <w:t xml:space="preserve">It is noticed that the names of </w:t>
      </w:r>
      <w:r>
        <w:rPr>
          <w:rFonts w:hint="eastAsia"/>
          <w:lang w:eastAsia="zh-CN"/>
        </w:rPr>
        <w:t>S</w:t>
      </w:r>
      <w:r w:rsidRPr="00B87B42">
        <w:rPr>
          <w:lang w:eastAsia="zh-CN"/>
        </w:rPr>
        <w:t>patial</w:t>
      </w:r>
      <w:r>
        <w:rPr>
          <w:rFonts w:hint="eastAsia"/>
          <w:lang w:eastAsia="zh-CN"/>
        </w:rPr>
        <w:t xml:space="preserve"> R</w:t>
      </w:r>
      <w:r w:rsidRPr="00B87B42">
        <w:rPr>
          <w:lang w:eastAsia="zh-CN"/>
        </w:rPr>
        <w:t>elation</w:t>
      </w:r>
      <w:r>
        <w:rPr>
          <w:rFonts w:hint="eastAsia"/>
          <w:lang w:eastAsia="zh-CN"/>
        </w:rPr>
        <w:t xml:space="preserve"> I</w:t>
      </w:r>
      <w:r w:rsidRPr="00B87B42">
        <w:rPr>
          <w:lang w:eastAsia="zh-CN"/>
        </w:rPr>
        <w:t>nfo</w:t>
      </w:r>
      <w:r>
        <w:rPr>
          <w:rFonts w:hint="eastAsia"/>
          <w:lang w:eastAsia="zh-CN"/>
        </w:rPr>
        <w:t>rmation</w:t>
      </w:r>
      <w:r>
        <w:rPr>
          <w:rFonts w:eastAsiaTheme="minorEastAsia" w:hint="eastAsia"/>
          <w:lang w:eastAsia="zh-CN"/>
        </w:rPr>
        <w:t xml:space="preserve"> for SRS-Pos had been updated to </w:t>
      </w:r>
      <w:proofErr w:type="spellStart"/>
      <w:r w:rsidRPr="00B91DBE">
        <w:rPr>
          <w:i/>
        </w:rPr>
        <w:t>spatialRelationInfo</w:t>
      </w:r>
      <w:r w:rsidRPr="00D253BD">
        <w:rPr>
          <w:rFonts w:hint="eastAsia"/>
          <w:i/>
          <w:color w:val="FF0000"/>
          <w:lang w:eastAsia="zh-CN"/>
        </w:rPr>
        <w:t>Pos</w:t>
      </w:r>
      <w:proofErr w:type="spellEnd"/>
      <w:r w:rsidRPr="00FD3584">
        <w:rPr>
          <w:rFonts w:eastAsiaTheme="minorEastAsia" w:hint="eastAsia"/>
          <w:lang w:eastAsia="zh-CN"/>
        </w:rPr>
        <w:t xml:space="preserve"> in</w:t>
      </w:r>
      <w:r>
        <w:rPr>
          <w:rFonts w:eastAsiaTheme="minorEastAsia" w:hint="eastAsia"/>
          <w:lang w:eastAsia="zh-CN"/>
        </w:rPr>
        <w:t xml:space="preserve"> the </w:t>
      </w:r>
      <w:r w:rsidR="003D372A">
        <w:rPr>
          <w:rFonts w:eastAsiaTheme="minorEastAsia" w:hint="eastAsia"/>
          <w:lang w:eastAsia="zh-CN"/>
        </w:rPr>
        <w:t xml:space="preserve">latest version of </w:t>
      </w:r>
      <w:r>
        <w:rPr>
          <w:rFonts w:eastAsiaTheme="minorEastAsia" w:hint="eastAsia"/>
          <w:lang w:eastAsia="zh-CN"/>
        </w:rPr>
        <w:t xml:space="preserve">38.331 </w:t>
      </w:r>
      <w:r w:rsidR="0028775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_Ref36888919 \r \h</w:instrText>
      </w:r>
      <w:r>
        <w:rPr>
          <w:rFonts w:eastAsiaTheme="minorEastAsia"/>
          <w:lang w:eastAsia="zh-CN"/>
        </w:rPr>
        <w:instrText xml:space="preserve"> </w:instrText>
      </w:r>
      <w:r w:rsidR="0028775E">
        <w:rPr>
          <w:rFonts w:eastAsiaTheme="minorEastAsia"/>
          <w:lang w:eastAsia="zh-CN"/>
        </w:rPr>
      </w:r>
      <w:r w:rsidR="0028775E">
        <w:rPr>
          <w:rFonts w:eastAsiaTheme="minorEastAsia"/>
          <w:lang w:eastAsia="zh-CN"/>
        </w:rPr>
        <w:fldChar w:fldCharType="separate"/>
      </w:r>
      <w:r w:rsidR="0050323C">
        <w:rPr>
          <w:rFonts w:eastAsiaTheme="minorEastAsia"/>
          <w:lang w:eastAsia="zh-CN"/>
        </w:rPr>
        <w:t>[6]</w:t>
      </w:r>
      <w:r w:rsidR="0028775E">
        <w:rPr>
          <w:rFonts w:eastAsiaTheme="minorEastAsia"/>
          <w:lang w:eastAsia="zh-CN"/>
        </w:rPr>
        <w:fldChar w:fldCharType="end"/>
      </w:r>
      <w:r w:rsidR="00EC3DBD">
        <w:rPr>
          <w:rFonts w:eastAsiaTheme="minorEastAsia" w:hint="eastAsia"/>
          <w:lang w:eastAsia="zh-CN"/>
        </w:rPr>
        <w:t xml:space="preserve">, and </w:t>
      </w:r>
      <w:r w:rsidR="00E81B2F">
        <w:rPr>
          <w:rFonts w:eastAsiaTheme="minorEastAsia" w:hint="eastAsia"/>
          <w:lang w:eastAsia="zh-CN"/>
        </w:rPr>
        <w:t xml:space="preserve">there are different names of </w:t>
      </w:r>
      <w:r w:rsidR="00E81B2F">
        <w:rPr>
          <w:rFonts w:hint="eastAsia"/>
          <w:lang w:eastAsia="zh-CN"/>
        </w:rPr>
        <w:t>S</w:t>
      </w:r>
      <w:r w:rsidR="00E81B2F" w:rsidRPr="00B87B42">
        <w:rPr>
          <w:lang w:eastAsia="zh-CN"/>
        </w:rPr>
        <w:t>patial</w:t>
      </w:r>
      <w:r w:rsidR="00E81B2F">
        <w:rPr>
          <w:rFonts w:hint="eastAsia"/>
          <w:lang w:eastAsia="zh-CN"/>
        </w:rPr>
        <w:t xml:space="preserve"> R</w:t>
      </w:r>
      <w:r w:rsidR="00E81B2F" w:rsidRPr="00B87B42">
        <w:rPr>
          <w:lang w:eastAsia="zh-CN"/>
        </w:rPr>
        <w:t>elation</w:t>
      </w:r>
      <w:r w:rsidR="00E81B2F">
        <w:rPr>
          <w:rFonts w:hint="eastAsia"/>
          <w:lang w:eastAsia="zh-CN"/>
        </w:rPr>
        <w:t xml:space="preserve"> </w:t>
      </w:r>
      <w:r w:rsidR="00E81B2F">
        <w:rPr>
          <w:rFonts w:hint="eastAsia"/>
          <w:lang w:eastAsia="zh-CN"/>
        </w:rPr>
        <w:lastRenderedPageBreak/>
        <w:t>I</w:t>
      </w:r>
      <w:r w:rsidR="00E81B2F" w:rsidRPr="00B87B42">
        <w:rPr>
          <w:lang w:eastAsia="zh-CN"/>
        </w:rPr>
        <w:t>nfo</w:t>
      </w:r>
      <w:r w:rsidR="00E81B2F">
        <w:rPr>
          <w:rFonts w:hint="eastAsia"/>
          <w:lang w:eastAsia="zh-CN"/>
        </w:rPr>
        <w:t>rmation</w:t>
      </w:r>
      <w:r w:rsidR="00E81B2F" w:rsidRPr="00B87B42">
        <w:rPr>
          <w:rFonts w:hint="eastAsia"/>
          <w:lang w:eastAsia="zh-CN"/>
        </w:rPr>
        <w:t xml:space="preserve"> for</w:t>
      </w:r>
      <w:r w:rsidR="00E81B2F">
        <w:rPr>
          <w:rFonts w:hint="eastAsia"/>
          <w:lang w:eastAsia="zh-CN"/>
        </w:rPr>
        <w:t xml:space="preserve"> </w:t>
      </w:r>
      <w:r w:rsidR="00EC3DBD">
        <w:rPr>
          <w:rFonts w:hint="eastAsia"/>
          <w:lang w:eastAsia="zh-CN"/>
        </w:rPr>
        <w:t xml:space="preserve">SRS-MIMO and </w:t>
      </w:r>
      <w:r w:rsidR="00EC3DBD" w:rsidRPr="00B87B42">
        <w:rPr>
          <w:rFonts w:hint="eastAsia"/>
          <w:lang w:eastAsia="zh-CN"/>
        </w:rPr>
        <w:t>SRS-Pos</w:t>
      </w:r>
      <w:r>
        <w:rPr>
          <w:rFonts w:eastAsiaTheme="minorEastAsia" w:hint="eastAsia"/>
          <w:lang w:eastAsia="zh-CN"/>
        </w:rPr>
        <w:t xml:space="preserve">. Therefore, </w:t>
      </w:r>
      <w:r w:rsidR="00E81B2F">
        <w:rPr>
          <w:rFonts w:eastAsiaTheme="minorEastAsia" w:hint="eastAsia"/>
          <w:lang w:eastAsia="zh-CN"/>
        </w:rPr>
        <w:t>one text proposal i</w:t>
      </w:r>
      <w:r>
        <w:rPr>
          <w:rFonts w:eastAsiaTheme="minorEastAsia" w:hint="eastAsia"/>
          <w:lang w:eastAsia="zh-CN"/>
        </w:rPr>
        <w:t xml:space="preserve">s proposed </w:t>
      </w:r>
      <w:r w:rsidR="00E81B2F">
        <w:rPr>
          <w:rFonts w:eastAsiaTheme="minorEastAsia" w:hint="eastAsia"/>
          <w:lang w:eastAsia="zh-CN"/>
        </w:rPr>
        <w:t xml:space="preserve">for section 6.2.1 in </w:t>
      </w:r>
      <w:r>
        <w:rPr>
          <w:rFonts w:eastAsiaTheme="minorEastAsia" w:hint="eastAsia"/>
          <w:lang w:eastAsia="zh-CN"/>
        </w:rPr>
        <w:t xml:space="preserve">TS 38.214 </w:t>
      </w:r>
      <w:r w:rsidR="0028775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_Ref36918292 \r \h</w:instrText>
      </w:r>
      <w:r>
        <w:rPr>
          <w:rFonts w:eastAsiaTheme="minorEastAsia"/>
          <w:lang w:eastAsia="zh-CN"/>
        </w:rPr>
        <w:instrText xml:space="preserve"> </w:instrText>
      </w:r>
      <w:r w:rsidR="0028775E">
        <w:rPr>
          <w:rFonts w:eastAsiaTheme="minorEastAsia"/>
          <w:lang w:eastAsia="zh-CN"/>
        </w:rPr>
      </w:r>
      <w:r w:rsidR="0028775E">
        <w:rPr>
          <w:rFonts w:eastAsiaTheme="minorEastAsia"/>
          <w:lang w:eastAsia="zh-CN"/>
        </w:rPr>
        <w:fldChar w:fldCharType="separate"/>
      </w:r>
      <w:r w:rsidR="0050323C">
        <w:rPr>
          <w:rFonts w:eastAsiaTheme="minorEastAsia"/>
          <w:lang w:eastAsia="zh-CN"/>
        </w:rPr>
        <w:t>[7]</w:t>
      </w:r>
      <w:r w:rsidR="0028775E">
        <w:rPr>
          <w:rFonts w:eastAsiaTheme="minorEastAsia"/>
          <w:lang w:eastAsia="zh-CN"/>
        </w:rPr>
        <w:fldChar w:fldCharType="end"/>
      </w:r>
      <w:r w:rsidR="00E81B2F">
        <w:rPr>
          <w:rFonts w:eastAsiaTheme="minorEastAsia" w:hint="eastAsia"/>
          <w:lang w:eastAsia="zh-CN"/>
        </w:rPr>
        <w:t xml:space="preserve">  as follows</w:t>
      </w:r>
      <w:r w:rsidRPr="00CD4520">
        <w:rPr>
          <w:rFonts w:eastAsiaTheme="minorEastAsia"/>
          <w:lang w:eastAsia="zh-CN"/>
        </w:rPr>
        <w:t>.</w:t>
      </w:r>
    </w:p>
    <w:p w:rsidR="00E30734" w:rsidRPr="006F3CE9" w:rsidRDefault="00AA12F2" w:rsidP="00E30734">
      <w:pPr>
        <w:pStyle w:val="3GPPText"/>
        <w:rPr>
          <w:lang w:eastAsia="zh-CN"/>
        </w:rPr>
      </w:pPr>
      <w:bookmarkStart w:id="12" w:name="_Ref39945023"/>
      <w:r w:rsidRPr="00AA12F2">
        <w:rPr>
          <w:b/>
          <w:i/>
          <w:lang w:eastAsia="zh-CN"/>
        </w:rPr>
        <w:t xml:space="preserve">Proposal </w:t>
      </w:r>
      <w:r w:rsidR="0028775E" w:rsidRPr="00AA12F2">
        <w:rPr>
          <w:b/>
          <w:i/>
          <w:lang w:eastAsia="zh-CN"/>
        </w:rPr>
        <w:fldChar w:fldCharType="begin"/>
      </w:r>
      <w:r w:rsidRPr="00AA12F2">
        <w:rPr>
          <w:b/>
          <w:i/>
          <w:lang w:eastAsia="zh-CN"/>
        </w:rPr>
        <w:instrText xml:space="preserve"> SEQ Proposal \* ARABIC </w:instrText>
      </w:r>
      <w:r w:rsidR="0028775E" w:rsidRPr="00AA12F2">
        <w:rPr>
          <w:b/>
          <w:i/>
          <w:lang w:eastAsia="zh-CN"/>
        </w:rPr>
        <w:fldChar w:fldCharType="separate"/>
      </w:r>
      <w:r w:rsidR="0050323C">
        <w:rPr>
          <w:b/>
          <w:i/>
          <w:noProof/>
          <w:lang w:eastAsia="zh-CN"/>
        </w:rPr>
        <w:t>2</w:t>
      </w:r>
      <w:r w:rsidR="0028775E" w:rsidRPr="00AA12F2">
        <w:rPr>
          <w:b/>
          <w:i/>
          <w:lang w:eastAsia="zh-CN"/>
        </w:rPr>
        <w:fldChar w:fldCharType="end"/>
      </w:r>
      <w:r w:rsidRPr="002922EC">
        <w:rPr>
          <w:rFonts w:hint="eastAsia"/>
          <w:b/>
          <w:i/>
          <w:lang w:eastAsia="zh-CN"/>
        </w:rPr>
        <w:t xml:space="preserve">: </w:t>
      </w:r>
      <w:r w:rsidR="00E30734" w:rsidRPr="00D12300">
        <w:rPr>
          <w:rFonts w:eastAsiaTheme="minorEastAsia" w:hint="eastAsia"/>
          <w:b/>
          <w:i/>
          <w:lang w:eastAsia="zh-CN"/>
        </w:rPr>
        <w:t>Adopt the following text proposal for</w:t>
      </w:r>
      <w:r w:rsidR="00E30734" w:rsidRPr="00492424">
        <w:rPr>
          <w:rFonts w:eastAsiaTheme="minorEastAsia" w:hint="eastAsia"/>
          <w:b/>
          <w:i/>
          <w:lang w:eastAsia="zh-CN"/>
        </w:rPr>
        <w:t xml:space="preserve"> </w:t>
      </w:r>
      <w:r w:rsidR="00E30734" w:rsidRPr="00865A7C">
        <w:rPr>
          <w:rFonts w:eastAsiaTheme="minorEastAsia"/>
          <w:b/>
          <w:i/>
          <w:lang w:eastAsia="zh-CN"/>
        </w:rPr>
        <w:t>UE sounding procedure</w:t>
      </w:r>
      <w:r w:rsidR="00E30734" w:rsidRPr="00865A7C">
        <w:rPr>
          <w:rFonts w:eastAsiaTheme="minorEastAsia" w:hint="eastAsia"/>
          <w:b/>
          <w:i/>
          <w:lang w:eastAsia="zh-CN"/>
        </w:rPr>
        <w:t xml:space="preserve"> </w:t>
      </w:r>
      <w:r w:rsidR="00E30734" w:rsidRPr="00D12300">
        <w:rPr>
          <w:rFonts w:eastAsiaTheme="minorEastAsia" w:hint="eastAsia"/>
          <w:b/>
          <w:i/>
          <w:lang w:eastAsia="zh-CN"/>
        </w:rPr>
        <w:t>in</w:t>
      </w:r>
      <w:r w:rsidR="00E30734">
        <w:rPr>
          <w:rFonts w:eastAsiaTheme="minorEastAsia" w:hint="eastAsia"/>
          <w:b/>
          <w:i/>
          <w:lang w:eastAsia="zh-CN"/>
        </w:rPr>
        <w:t xml:space="preserve"> 38.214:</w:t>
      </w:r>
      <w:bookmarkEnd w:id="12"/>
    </w:p>
    <w:tbl>
      <w:tblPr>
        <w:tblStyle w:val="af5"/>
        <w:tblW w:w="0" w:type="auto"/>
        <w:tblLook w:val="04A0"/>
      </w:tblPr>
      <w:tblGrid>
        <w:gridCol w:w="9286"/>
      </w:tblGrid>
      <w:tr w:rsidR="00E30734" w:rsidTr="000661D4">
        <w:tc>
          <w:tcPr>
            <w:tcW w:w="9286" w:type="dxa"/>
          </w:tcPr>
          <w:p w:rsidR="00E30734" w:rsidRPr="00C51A1E" w:rsidRDefault="00E30734" w:rsidP="000661D4">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E30734" w:rsidRPr="0048482F" w:rsidRDefault="00E30734" w:rsidP="001E2037">
            <w:pPr>
              <w:pStyle w:val="30"/>
            </w:pPr>
            <w:r w:rsidRPr="0048482F">
              <w:t>6.2.1</w:t>
            </w:r>
            <w:r w:rsidRPr="0048482F">
              <w:tab/>
              <w:t>UE sounding procedure</w:t>
            </w:r>
          </w:p>
          <w:p w:rsidR="00E30734" w:rsidRDefault="00E30734" w:rsidP="000661D4">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E30734" w:rsidRPr="008B3E80" w:rsidRDefault="00E30734" w:rsidP="000661D4">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ins w:id="13" w:author="CATT" w:date="2020-05-09T19:59:00Z">
              <w:r w:rsidR="00EC049A" w:rsidRPr="00EC049A">
                <w:rPr>
                  <w:rFonts w:hint="eastAsia"/>
                  <w:i/>
                  <w:lang w:val="en-US" w:eastAsia="zh-CN"/>
                </w:rPr>
                <w:t xml:space="preserve">or </w:t>
              </w:r>
              <w:proofErr w:type="spellStart"/>
              <w:r w:rsidR="00EC049A" w:rsidRPr="00EC049A">
                <w:rPr>
                  <w:i/>
                  <w:lang w:val="en-US"/>
                </w:rPr>
                <w:t>spatialRelationInfo</w:t>
              </w:r>
              <w:r w:rsidR="00EC049A" w:rsidRPr="00EC049A">
                <w:rPr>
                  <w:rFonts w:hint="eastAsia"/>
                  <w:i/>
                  <w:lang w:val="en-US" w:eastAsia="zh-CN"/>
                </w:rPr>
                <w:t>Pos</w:t>
              </w:r>
              <w:proofErr w:type="spellEnd"/>
              <w:r w:rsidR="00EC049A" w:rsidRPr="00EC049A">
                <w:rPr>
                  <w:rFonts w:eastAsiaTheme="minorEastAsia"/>
                  <w:i/>
                  <w:lang w:eastAsia="zh-CN"/>
                </w:rPr>
                <w:t>-r16</w:t>
              </w:r>
            </w:ins>
            <w:ins w:id="14" w:author="CATT" w:date="2020-05-09T21:01:00Z">
              <w:r w:rsidR="0035098D">
                <w:rPr>
                  <w:rFonts w:eastAsiaTheme="minorEastAsia" w:hint="eastAsia"/>
                  <w:i/>
                  <w:lang w:eastAsia="zh-CN"/>
                </w:rPr>
                <w:t xml:space="preserve"> </w:t>
              </w:r>
            </w:ins>
            <w:r w:rsidRPr="00EC049A">
              <w:rPr>
                <w:lang w:val="en-US"/>
              </w:rPr>
              <w:t>containing the ID of a reference '</w:t>
            </w:r>
            <w:proofErr w:type="spellStart"/>
            <w:r w:rsidRPr="00EC049A">
              <w:t>ssb</w:t>
            </w:r>
            <w:proofErr w:type="spellEnd"/>
            <w:r w:rsidRPr="00EC049A">
              <w:t>-Index</w:t>
            </w:r>
            <w:r w:rsidRPr="00EC049A">
              <w:rPr>
                <w:lang w:val="en-US"/>
              </w:rPr>
              <w:t xml:space="preserve">', the UE shall transmit the target SRS resource with the same spatial domain transmission filter used for the reception of the reference SS/PBCH block, if the higher layer parameter </w:t>
            </w:r>
            <w:proofErr w:type="spellStart"/>
            <w:r w:rsidRPr="00EC049A">
              <w:rPr>
                <w:i/>
              </w:rPr>
              <w:t>spatialRelationInfo</w:t>
            </w:r>
            <w:proofErr w:type="spellEnd"/>
            <w:r w:rsidRPr="00EC049A">
              <w:rPr>
                <w:i/>
              </w:rPr>
              <w:t xml:space="preserve"> </w:t>
            </w:r>
            <w:ins w:id="15" w:author="CATT" w:date="2020-05-09T19:59:00Z">
              <w:r w:rsidR="00EC049A" w:rsidRPr="00EC049A">
                <w:rPr>
                  <w:rFonts w:hint="eastAsia"/>
                  <w:i/>
                  <w:lang w:val="en-US" w:eastAsia="zh-CN"/>
                </w:rPr>
                <w:t xml:space="preserve">or </w:t>
              </w:r>
              <w:proofErr w:type="spellStart"/>
              <w:r w:rsidR="00EC049A" w:rsidRPr="00EC049A">
                <w:rPr>
                  <w:i/>
                  <w:lang w:val="en-US"/>
                </w:rPr>
                <w:t>spatialRelationInfo</w:t>
              </w:r>
              <w:r w:rsidR="00EC049A" w:rsidRPr="00EC049A">
                <w:rPr>
                  <w:rFonts w:hint="eastAsia"/>
                  <w:i/>
                  <w:lang w:val="en-US" w:eastAsia="zh-CN"/>
                </w:rPr>
                <w:t>Pos</w:t>
              </w:r>
              <w:proofErr w:type="spellEnd"/>
              <w:r w:rsidR="00EC049A" w:rsidRPr="00EC049A">
                <w:rPr>
                  <w:rFonts w:eastAsiaTheme="minorEastAsia"/>
                  <w:i/>
                  <w:lang w:eastAsia="zh-CN"/>
                </w:rPr>
                <w:t>-r16</w:t>
              </w:r>
            </w:ins>
            <w:ins w:id="16" w:author="CATT" w:date="2020-05-09T21:01:00Z">
              <w:r w:rsidR="0035098D">
                <w:rPr>
                  <w:rFonts w:eastAsiaTheme="minorEastAsia" w:hint="eastAsia"/>
                  <w:i/>
                  <w:lang w:eastAsia="zh-CN"/>
                </w:rPr>
                <w:t xml:space="preserve"> </w:t>
              </w:r>
            </w:ins>
            <w:r w:rsidRPr="00EC049A">
              <w:t>contains the ID of a reference</w:t>
            </w:r>
            <w:r w:rsidRPr="00EC049A">
              <w:rPr>
                <w:lang w:val="en-US"/>
              </w:rPr>
              <w:t xml:space="preserve"> '</w:t>
            </w:r>
            <w:proofErr w:type="spellStart"/>
            <w:r w:rsidRPr="00EC049A">
              <w:t>csi</w:t>
            </w:r>
            <w:proofErr w:type="spellEnd"/>
            <w:r w:rsidRPr="00EC049A">
              <w:t>-RS-Index</w:t>
            </w:r>
            <w:r w:rsidRPr="00EC049A">
              <w:rPr>
                <w:lang w:val="en-US"/>
              </w:rPr>
              <w:t xml:space="preserve">', the UE shall transmit the target SRS resource with the same spatial domain transmission filter used for the reception of the reference periodic CSI-RS or of the reference semi-persistent CSI-RS, or of the latest reference </w:t>
            </w:r>
            <w:proofErr w:type="spellStart"/>
            <w:r w:rsidRPr="00EC049A">
              <w:rPr>
                <w:lang w:val="en-US"/>
              </w:rPr>
              <w:t>aperiodic</w:t>
            </w:r>
            <w:proofErr w:type="spellEnd"/>
            <w:r w:rsidRPr="00EC049A">
              <w:rPr>
                <w:lang w:val="en-US"/>
              </w:rPr>
              <w:t xml:space="preserve"> CSI-RS. If the higher layer parameter </w:t>
            </w:r>
            <w:proofErr w:type="spellStart"/>
            <w:r w:rsidRPr="00EC049A">
              <w:rPr>
                <w:i/>
              </w:rPr>
              <w:t>spatialRelationInfo</w:t>
            </w:r>
            <w:proofErr w:type="spellEnd"/>
            <w:r w:rsidRPr="00EC049A">
              <w:rPr>
                <w:lang w:val="en-US"/>
              </w:rPr>
              <w:t xml:space="preserve"> </w:t>
            </w:r>
            <w:ins w:id="17" w:author="CATT" w:date="2020-05-09T19:59:00Z">
              <w:r w:rsidR="00EC049A" w:rsidRPr="00EC049A">
                <w:rPr>
                  <w:rFonts w:hint="eastAsia"/>
                  <w:i/>
                  <w:lang w:val="en-US" w:eastAsia="zh-CN"/>
                </w:rPr>
                <w:t xml:space="preserve">or </w:t>
              </w:r>
              <w:proofErr w:type="spellStart"/>
              <w:r w:rsidR="00EC049A" w:rsidRPr="00EC049A">
                <w:rPr>
                  <w:i/>
                  <w:lang w:val="en-US"/>
                </w:rPr>
                <w:t>spatialRelationInfo</w:t>
              </w:r>
              <w:r w:rsidR="00EC049A" w:rsidRPr="00EC049A">
                <w:rPr>
                  <w:rFonts w:hint="eastAsia"/>
                  <w:i/>
                  <w:lang w:val="en-US" w:eastAsia="zh-CN"/>
                </w:rPr>
                <w:t>Pos</w:t>
              </w:r>
              <w:proofErr w:type="spellEnd"/>
              <w:r w:rsidR="00EC049A" w:rsidRPr="00EC049A">
                <w:rPr>
                  <w:rFonts w:eastAsiaTheme="minorEastAsia"/>
                  <w:i/>
                  <w:lang w:eastAsia="zh-CN"/>
                </w:rPr>
                <w:t>-r16</w:t>
              </w:r>
              <w:r w:rsidR="00EC049A">
                <w:rPr>
                  <w:rFonts w:eastAsiaTheme="minorEastAsia" w:hint="eastAsia"/>
                  <w:i/>
                  <w:lang w:eastAsia="zh-CN"/>
                </w:rPr>
                <w:t xml:space="preserve"> </w:t>
              </w:r>
            </w:ins>
            <w:r w:rsidRPr="00EC049A">
              <w:rPr>
                <w:lang w:val="en-US"/>
              </w:rPr>
              <w:t>contains the ID of a reference '</w:t>
            </w:r>
            <w:proofErr w:type="spellStart"/>
            <w:r w:rsidRPr="00EC049A">
              <w:rPr>
                <w:lang w:val="en-US"/>
              </w:rPr>
              <w:t>srs</w:t>
            </w:r>
            <w:proofErr w:type="spellEnd"/>
            <w:r w:rsidRPr="00EC049A">
              <w:rPr>
                <w:lang w:val="en-US"/>
              </w:rPr>
              <w:t>', the UE shall transmit the target SR</w:t>
            </w:r>
            <w:r w:rsidRPr="0048482F">
              <w:rPr>
                <w:lang w:val="en-US"/>
              </w:rPr>
              <w:t xml:space="preserve">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w:t>
            </w:r>
            <w:proofErr w:type="spellStart"/>
            <w:r w:rsidRPr="0048482F">
              <w:rPr>
                <w:lang w:val="en-US"/>
              </w:rPr>
              <w:t>aperiodic</w:t>
            </w:r>
            <w:proofErr w:type="spellEnd"/>
            <w:r w:rsidRPr="0048482F">
              <w:rPr>
                <w:lang w:val="en-US"/>
              </w:rPr>
              <w:t xml:space="preserve"> SRS.</w:t>
            </w:r>
            <w:r>
              <w:rPr>
                <w:lang w:val="en-US"/>
              </w:rPr>
              <w:t xml:space="preserve"> When the </w:t>
            </w:r>
            <w:r>
              <w:rPr>
                <w:color w:val="000000"/>
              </w:rPr>
              <w:t>SRS is configured by the higher layer parameter</w:t>
            </w:r>
            <w:r w:rsidRPr="0035098D">
              <w:rPr>
                <w:i/>
                <w:color w:val="000000"/>
              </w:rPr>
              <w:t xml:space="preserve"> </w:t>
            </w:r>
            <w:ins w:id="18" w:author="CATT" w:date="2020-05-09T21:03:00Z">
              <w:r w:rsidR="0035098D" w:rsidRPr="0035098D">
                <w:rPr>
                  <w:rFonts w:hint="eastAsia"/>
                  <w:i/>
                  <w:color w:val="000000"/>
                  <w:lang w:eastAsia="zh-CN"/>
                </w:rPr>
                <w:t>srs</w:t>
              </w:r>
            </w:ins>
            <w:ins w:id="19" w:author="CATT" w:date="2020-05-09T21:02:00Z">
              <w:r w:rsidR="0035098D" w:rsidRPr="0035098D">
                <w:rPr>
                  <w:rFonts w:hint="eastAsia"/>
                  <w:i/>
                </w:rPr>
                <w:t>-PosResource-r16</w:t>
              </w:r>
              <w:r w:rsidR="0035098D">
                <w:rPr>
                  <w:color w:val="000000"/>
                </w:rPr>
                <w:t xml:space="preserve"> </w:t>
              </w:r>
            </w:ins>
            <w:del w:id="20" w:author="CATT" w:date="2020-05-09T21:02:00Z">
              <w:r w:rsidDel="0035098D">
                <w:rPr>
                  <w:color w:val="000000"/>
                </w:rPr>
                <w:delText>[SRS-for-positioning]</w:delText>
              </w:r>
              <w:r w:rsidDel="0035098D">
                <w:rPr>
                  <w:lang w:val="en-US"/>
                </w:rPr>
                <w:delText xml:space="preserve"> </w:delText>
              </w:r>
            </w:del>
            <w:r>
              <w:rPr>
                <w:lang w:val="en-US"/>
              </w:rPr>
              <w:t xml:space="preserve">and if the higher layer parameter </w:t>
            </w:r>
            <w:proofErr w:type="spellStart"/>
            <w:r w:rsidRPr="00865A7C">
              <w:rPr>
                <w:i/>
                <w:lang w:val="en-US"/>
              </w:rPr>
              <w:t>spatialRelationInfo</w:t>
            </w:r>
            <w:ins w:id="21" w:author="CATT" w:date="2020-05-09T19:59:00Z">
              <w:r w:rsidR="00F85DA5">
                <w:rPr>
                  <w:rFonts w:hint="eastAsia"/>
                  <w:i/>
                  <w:lang w:val="en-US" w:eastAsia="zh-CN"/>
                </w:rPr>
                <w:t>Pos</w:t>
              </w:r>
              <w:proofErr w:type="spellEnd"/>
              <w:r w:rsidR="00F85DA5" w:rsidRPr="00454D8C">
                <w:rPr>
                  <w:rFonts w:eastAsiaTheme="minorEastAsia"/>
                  <w:i/>
                  <w:lang w:eastAsia="zh-CN"/>
                </w:rPr>
                <w:t>-r16</w:t>
              </w:r>
            </w:ins>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rsidR="00E30734" w:rsidRDefault="00E30734" w:rsidP="000661D4">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E30734" w:rsidRPr="00B87B42" w:rsidRDefault="00E30734" w:rsidP="000661D4">
            <w:pPr>
              <w:pStyle w:val="3GPPText"/>
              <w:rPr>
                <w:lang w:val="en-GB" w:eastAsia="zh-CN"/>
              </w:rPr>
            </w:pP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rsidR="00E30734" w:rsidRPr="00E6761B" w:rsidRDefault="00E30734" w:rsidP="00360EA3">
      <w:pPr>
        <w:jc w:val="both"/>
        <w:rPr>
          <w:rFonts w:eastAsiaTheme="minorEastAsia"/>
          <w:lang w:eastAsia="zh-CN"/>
        </w:rPr>
      </w:pPr>
    </w:p>
    <w:p w:rsidR="000A7DED" w:rsidRPr="000A7DED" w:rsidRDefault="000A7DED" w:rsidP="00360EA3">
      <w:pPr>
        <w:pStyle w:val="3GPPH1"/>
        <w:ind w:hanging="1872"/>
        <w:jc w:val="both"/>
      </w:pPr>
      <w:r w:rsidRPr="000A7DED">
        <w:t>Conclusions</w:t>
      </w:r>
    </w:p>
    <w:p w:rsidR="000A7DED" w:rsidRDefault="000A7DED" w:rsidP="00360EA3">
      <w:pPr>
        <w:jc w:val="both"/>
        <w:rPr>
          <w:rFonts w:eastAsiaTheme="minorEastAsia"/>
          <w:lang w:eastAsia="zh-CN"/>
        </w:rPr>
      </w:pPr>
      <w:r w:rsidRPr="004A441A">
        <w:t>In this contribution, we di</w:t>
      </w:r>
      <w:r>
        <w:t xml:space="preserve">scuss </w:t>
      </w:r>
      <w:r w:rsidR="005A3854">
        <w:rPr>
          <w:rFonts w:eastAsiaTheme="minorEastAsia" w:hint="eastAsia"/>
          <w:lang w:eastAsia="zh-CN"/>
        </w:rPr>
        <w:t>several</w:t>
      </w:r>
      <w:r>
        <w:t xml:space="preserve"> remaining issues on </w:t>
      </w:r>
      <w:r w:rsidR="006C5A4B" w:rsidRPr="006C5A4B">
        <w:rPr>
          <w:rFonts w:eastAsiaTheme="minorEastAsia"/>
          <w:lang w:eastAsia="zh-CN"/>
        </w:rPr>
        <w:t>NR Positioning Procedures</w:t>
      </w:r>
      <w:r>
        <w:t xml:space="preserve">. Based on the discussion, we propose: </w:t>
      </w:r>
    </w:p>
    <w:p w:rsidR="00AA12F2" w:rsidRDefault="0028775E" w:rsidP="009E5779">
      <w:pPr>
        <w:pStyle w:val="3GPPText"/>
        <w:rPr>
          <w:rFonts w:eastAsiaTheme="minorEastAsia"/>
          <w:b/>
          <w:i/>
          <w:lang w:eastAsia="zh-CN"/>
        </w:rPr>
      </w:pPr>
      <w:r>
        <w:rPr>
          <w:rFonts w:eastAsiaTheme="minorEastAsia"/>
          <w:b/>
          <w:i/>
          <w:lang w:eastAsia="zh-CN"/>
        </w:rPr>
        <w:fldChar w:fldCharType="begin"/>
      </w:r>
      <w:r w:rsidR="00AA12F2">
        <w:rPr>
          <w:rFonts w:eastAsiaTheme="minorEastAsia"/>
          <w:b/>
          <w:i/>
          <w:lang w:eastAsia="zh-CN"/>
        </w:rPr>
        <w:instrText xml:space="preserve"> REF _Ref39944988 \h </w:instrText>
      </w:r>
      <w:r>
        <w:rPr>
          <w:rFonts w:eastAsiaTheme="minorEastAsia"/>
          <w:b/>
          <w:i/>
          <w:lang w:eastAsia="zh-CN"/>
        </w:rPr>
      </w:r>
      <w:r>
        <w:rPr>
          <w:rFonts w:eastAsiaTheme="minorEastAsia"/>
          <w:b/>
          <w:i/>
          <w:lang w:eastAsia="zh-CN"/>
        </w:rPr>
        <w:fldChar w:fldCharType="separate"/>
      </w:r>
      <w:r w:rsidR="0050323C" w:rsidRPr="00AA12F2">
        <w:rPr>
          <w:b/>
          <w:i/>
          <w:lang w:eastAsia="zh-CN"/>
        </w:rPr>
        <w:t xml:space="preserve">Proposal </w:t>
      </w:r>
      <w:r w:rsidR="0050323C">
        <w:rPr>
          <w:b/>
          <w:i/>
          <w:noProof/>
          <w:lang w:eastAsia="zh-CN"/>
        </w:rPr>
        <w:t>1</w:t>
      </w:r>
      <w:r w:rsidR="0050323C" w:rsidRPr="002922EC">
        <w:rPr>
          <w:rFonts w:hint="eastAsia"/>
          <w:b/>
          <w:i/>
          <w:lang w:eastAsia="zh-CN"/>
        </w:rPr>
        <w:t xml:space="preserve">: </w:t>
      </w:r>
      <w:r w:rsidR="0050323C">
        <w:rPr>
          <w:rFonts w:eastAsiaTheme="minorEastAsia" w:hint="eastAsia"/>
          <w:b/>
          <w:i/>
          <w:lang w:eastAsia="zh-CN"/>
        </w:rPr>
        <w:t>Send and LS to RAN2</w:t>
      </w:r>
      <w:r w:rsidR="0050323C">
        <w:rPr>
          <w:rFonts w:eastAsiaTheme="minorEastAsia"/>
          <w:b/>
          <w:i/>
          <w:lang w:eastAsia="zh-CN"/>
        </w:rPr>
        <w:t xml:space="preserve">, requesting a clarification of the </w:t>
      </w:r>
      <w:r w:rsidR="0050323C" w:rsidRPr="005B7DA2">
        <w:rPr>
          <w:b/>
          <w:i/>
          <w:lang w:eastAsia="zh-CN"/>
        </w:rPr>
        <w:t xml:space="preserve">intention to introduce the </w:t>
      </w:r>
      <w:r w:rsidR="0050323C">
        <w:rPr>
          <w:rFonts w:hint="eastAsia"/>
          <w:b/>
          <w:i/>
          <w:lang w:eastAsia="zh-CN"/>
        </w:rPr>
        <w:t xml:space="preserve">new </w:t>
      </w:r>
      <w:r w:rsidR="0050323C" w:rsidRPr="005B7DA2">
        <w:rPr>
          <w:b/>
          <w:i/>
          <w:lang w:eastAsia="zh-CN"/>
        </w:rPr>
        <w:t>parameter</w:t>
      </w:r>
      <w:r w:rsidR="0050323C" w:rsidRPr="005B7DA2">
        <w:rPr>
          <w:rFonts w:hint="eastAsia"/>
          <w:b/>
          <w:i/>
          <w:lang w:eastAsia="zh-CN"/>
        </w:rPr>
        <w:t xml:space="preserve"> of </w:t>
      </w:r>
      <w:r w:rsidR="0050323C" w:rsidRPr="005B7DA2">
        <w:rPr>
          <w:b/>
          <w:i/>
          <w:lang w:eastAsia="zh-CN"/>
        </w:rPr>
        <w:t>nr-DL-PRS-</w:t>
      </w:r>
      <w:proofErr w:type="spellStart"/>
      <w:r w:rsidR="0050323C" w:rsidRPr="005B7DA2">
        <w:rPr>
          <w:b/>
          <w:i/>
          <w:lang w:eastAsia="zh-CN"/>
        </w:rPr>
        <w:t>RxBeamIndex</w:t>
      </w:r>
      <w:proofErr w:type="spellEnd"/>
      <w:r w:rsidR="0050323C" w:rsidRPr="005B7DA2">
        <w:rPr>
          <w:rFonts w:hint="eastAsia"/>
          <w:b/>
          <w:i/>
          <w:lang w:eastAsia="zh-CN"/>
        </w:rPr>
        <w:t xml:space="preserve"> in the IE </w:t>
      </w:r>
      <w:r w:rsidR="0050323C" w:rsidRPr="005B7DA2">
        <w:rPr>
          <w:b/>
          <w:i/>
          <w:lang w:eastAsia="zh-CN"/>
        </w:rPr>
        <w:t>NR-DL-AoD-SignalMeasurementInformation-r16.</w:t>
      </w:r>
      <w:r>
        <w:rPr>
          <w:rFonts w:eastAsiaTheme="minorEastAsia"/>
          <w:b/>
          <w:i/>
          <w:lang w:eastAsia="zh-CN"/>
        </w:rPr>
        <w:fldChar w:fldCharType="end"/>
      </w:r>
    </w:p>
    <w:p w:rsidR="009E5779" w:rsidRPr="003173E2" w:rsidRDefault="0028775E" w:rsidP="00354766">
      <w:pPr>
        <w:pStyle w:val="3GPPText"/>
        <w:rPr>
          <w:rFonts w:eastAsiaTheme="minorEastAsia"/>
          <w:lang w:val="en-GB" w:eastAsia="zh-CN"/>
        </w:rPr>
      </w:pPr>
      <w:r>
        <w:rPr>
          <w:rFonts w:eastAsiaTheme="minorEastAsia"/>
          <w:b/>
          <w:i/>
          <w:lang w:eastAsia="zh-CN"/>
        </w:rPr>
        <w:fldChar w:fldCharType="begin"/>
      </w:r>
      <w:r w:rsidR="00AA12F2">
        <w:rPr>
          <w:rFonts w:eastAsiaTheme="minorEastAsia"/>
          <w:b/>
          <w:i/>
          <w:lang w:eastAsia="zh-CN"/>
        </w:rPr>
        <w:instrText xml:space="preserve"> </w:instrText>
      </w:r>
      <w:r w:rsidR="00AA12F2">
        <w:rPr>
          <w:rFonts w:eastAsiaTheme="minorEastAsia" w:hint="eastAsia"/>
          <w:b/>
          <w:i/>
          <w:lang w:eastAsia="zh-CN"/>
        </w:rPr>
        <w:instrText>REF _Ref39945023 \h</w:instrText>
      </w:r>
      <w:r w:rsidR="00AA12F2">
        <w:rPr>
          <w:rFonts w:eastAsiaTheme="minorEastAsia"/>
          <w:b/>
          <w:i/>
          <w:lang w:eastAsia="zh-CN"/>
        </w:rPr>
        <w:instrText xml:space="preserve"> </w:instrText>
      </w:r>
      <w:r>
        <w:rPr>
          <w:rFonts w:eastAsiaTheme="minorEastAsia"/>
          <w:b/>
          <w:i/>
          <w:lang w:eastAsia="zh-CN"/>
        </w:rPr>
      </w:r>
      <w:r>
        <w:rPr>
          <w:rFonts w:eastAsiaTheme="minorEastAsia"/>
          <w:b/>
          <w:i/>
          <w:lang w:eastAsia="zh-CN"/>
        </w:rPr>
        <w:fldChar w:fldCharType="separate"/>
      </w:r>
      <w:r w:rsidR="0050323C" w:rsidRPr="00AA12F2">
        <w:rPr>
          <w:b/>
          <w:i/>
          <w:lang w:eastAsia="zh-CN"/>
        </w:rPr>
        <w:t xml:space="preserve">Proposal </w:t>
      </w:r>
      <w:r w:rsidR="0050323C">
        <w:rPr>
          <w:b/>
          <w:i/>
          <w:noProof/>
          <w:lang w:eastAsia="zh-CN"/>
        </w:rPr>
        <w:t>2</w:t>
      </w:r>
      <w:r w:rsidR="0050323C" w:rsidRPr="002922EC">
        <w:rPr>
          <w:rFonts w:hint="eastAsia"/>
          <w:b/>
          <w:i/>
          <w:lang w:eastAsia="zh-CN"/>
        </w:rPr>
        <w:t xml:space="preserve">: </w:t>
      </w:r>
      <w:r w:rsidR="0050323C" w:rsidRPr="00D12300">
        <w:rPr>
          <w:rFonts w:eastAsiaTheme="minorEastAsia" w:hint="eastAsia"/>
          <w:b/>
          <w:i/>
          <w:lang w:eastAsia="zh-CN"/>
        </w:rPr>
        <w:t>Adopt the following text proposal for</w:t>
      </w:r>
      <w:r w:rsidR="0050323C" w:rsidRPr="00492424">
        <w:rPr>
          <w:rFonts w:eastAsiaTheme="minorEastAsia" w:hint="eastAsia"/>
          <w:b/>
          <w:i/>
          <w:lang w:eastAsia="zh-CN"/>
        </w:rPr>
        <w:t xml:space="preserve"> </w:t>
      </w:r>
      <w:r w:rsidR="0050323C" w:rsidRPr="00865A7C">
        <w:rPr>
          <w:rFonts w:eastAsiaTheme="minorEastAsia"/>
          <w:b/>
          <w:i/>
          <w:lang w:eastAsia="zh-CN"/>
        </w:rPr>
        <w:t>UE sounding procedure</w:t>
      </w:r>
      <w:r w:rsidR="0050323C" w:rsidRPr="00865A7C">
        <w:rPr>
          <w:rFonts w:eastAsiaTheme="minorEastAsia" w:hint="eastAsia"/>
          <w:b/>
          <w:i/>
          <w:lang w:eastAsia="zh-CN"/>
        </w:rPr>
        <w:t xml:space="preserve"> </w:t>
      </w:r>
      <w:r w:rsidR="0050323C" w:rsidRPr="00D12300">
        <w:rPr>
          <w:rFonts w:eastAsiaTheme="minorEastAsia" w:hint="eastAsia"/>
          <w:b/>
          <w:i/>
          <w:lang w:eastAsia="zh-CN"/>
        </w:rPr>
        <w:t>in</w:t>
      </w:r>
      <w:r w:rsidR="0050323C">
        <w:rPr>
          <w:rFonts w:eastAsiaTheme="minorEastAsia" w:hint="eastAsia"/>
          <w:b/>
          <w:i/>
          <w:lang w:eastAsia="zh-CN"/>
        </w:rPr>
        <w:t xml:space="preserve"> 38.214:</w:t>
      </w:r>
      <w:r>
        <w:rPr>
          <w:rFonts w:eastAsiaTheme="minorEastAsia"/>
          <w:b/>
          <w:i/>
          <w:lang w:eastAsia="zh-CN"/>
        </w:rPr>
        <w:fldChar w:fldCharType="end"/>
      </w:r>
      <w:r w:rsidR="00354766" w:rsidRPr="003173E2">
        <w:rPr>
          <w:rFonts w:eastAsiaTheme="minorEastAsia"/>
          <w:lang w:val="en-GB" w:eastAsia="zh-CN"/>
        </w:rPr>
        <w:t xml:space="preserve"> </w:t>
      </w:r>
    </w:p>
    <w:tbl>
      <w:tblPr>
        <w:tblStyle w:val="af5"/>
        <w:tblW w:w="0" w:type="auto"/>
        <w:tblLook w:val="04A0"/>
      </w:tblPr>
      <w:tblGrid>
        <w:gridCol w:w="9286"/>
      </w:tblGrid>
      <w:tr w:rsidR="00354766" w:rsidTr="0066087E">
        <w:tc>
          <w:tcPr>
            <w:tcW w:w="9286" w:type="dxa"/>
          </w:tcPr>
          <w:p w:rsidR="00354766" w:rsidRPr="00C51A1E" w:rsidRDefault="00354766" w:rsidP="0066087E">
            <w:pPr>
              <w:pStyle w:val="a2"/>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rsidR="00354766" w:rsidRPr="0048482F" w:rsidRDefault="00354766" w:rsidP="0066087E">
            <w:pPr>
              <w:pStyle w:val="30"/>
            </w:pPr>
            <w:r w:rsidRPr="0048482F">
              <w:t>6.2.1</w:t>
            </w:r>
            <w:r w:rsidRPr="0048482F">
              <w:tab/>
              <w:t>UE sounding procedure</w:t>
            </w:r>
          </w:p>
          <w:p w:rsidR="00354766" w:rsidRDefault="00354766" w:rsidP="0066087E">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354766" w:rsidRPr="008B3E80" w:rsidRDefault="00354766" w:rsidP="0066087E">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ins w:id="22" w:author="CATT" w:date="2020-05-09T19:59:00Z">
              <w:r w:rsidRPr="00EC049A">
                <w:rPr>
                  <w:rFonts w:hint="eastAsia"/>
                  <w:i/>
                  <w:lang w:val="en-US" w:eastAsia="zh-CN"/>
                </w:rPr>
                <w:t xml:space="preserve">or </w:t>
              </w:r>
              <w:proofErr w:type="spellStart"/>
              <w:r w:rsidRPr="00EC049A">
                <w:rPr>
                  <w:i/>
                  <w:lang w:val="en-US"/>
                </w:rPr>
                <w:t>spatialRelationInfo</w:t>
              </w:r>
              <w:r w:rsidRPr="00EC049A">
                <w:rPr>
                  <w:rFonts w:hint="eastAsia"/>
                  <w:i/>
                  <w:lang w:val="en-US" w:eastAsia="zh-CN"/>
                </w:rPr>
                <w:t>Pos</w:t>
              </w:r>
              <w:proofErr w:type="spellEnd"/>
              <w:r w:rsidRPr="00EC049A">
                <w:rPr>
                  <w:rFonts w:eastAsiaTheme="minorEastAsia"/>
                  <w:i/>
                  <w:lang w:eastAsia="zh-CN"/>
                </w:rPr>
                <w:t>-r16</w:t>
              </w:r>
            </w:ins>
            <w:ins w:id="23" w:author="CATT" w:date="2020-05-09T21:01:00Z">
              <w:r>
                <w:rPr>
                  <w:rFonts w:eastAsiaTheme="minorEastAsia" w:hint="eastAsia"/>
                  <w:i/>
                  <w:lang w:eastAsia="zh-CN"/>
                </w:rPr>
                <w:t xml:space="preserve"> </w:t>
              </w:r>
            </w:ins>
            <w:r w:rsidRPr="00EC049A">
              <w:rPr>
                <w:lang w:val="en-US"/>
              </w:rPr>
              <w:t>containing the ID of a reference '</w:t>
            </w:r>
            <w:proofErr w:type="spellStart"/>
            <w:r w:rsidRPr="00EC049A">
              <w:t>ssb</w:t>
            </w:r>
            <w:proofErr w:type="spellEnd"/>
            <w:r w:rsidRPr="00EC049A">
              <w:t>-Index</w:t>
            </w:r>
            <w:r w:rsidRPr="00EC049A">
              <w:rPr>
                <w:lang w:val="en-US"/>
              </w:rPr>
              <w:t xml:space="preserve">', the UE shall transmit the target SRS resource with the same spatial domain transmission filter used for the reception of the reference SS/PBCH block, if the higher layer parameter </w:t>
            </w:r>
            <w:proofErr w:type="spellStart"/>
            <w:r w:rsidRPr="00EC049A">
              <w:rPr>
                <w:i/>
              </w:rPr>
              <w:t>spatialRelationInfo</w:t>
            </w:r>
            <w:proofErr w:type="spellEnd"/>
            <w:r w:rsidRPr="00EC049A">
              <w:rPr>
                <w:i/>
              </w:rPr>
              <w:t xml:space="preserve"> </w:t>
            </w:r>
            <w:ins w:id="24" w:author="CATT" w:date="2020-05-09T19:59:00Z">
              <w:r w:rsidRPr="00EC049A">
                <w:rPr>
                  <w:rFonts w:hint="eastAsia"/>
                  <w:i/>
                  <w:lang w:val="en-US" w:eastAsia="zh-CN"/>
                </w:rPr>
                <w:t xml:space="preserve">or </w:t>
              </w:r>
              <w:proofErr w:type="spellStart"/>
              <w:r w:rsidRPr="00EC049A">
                <w:rPr>
                  <w:i/>
                  <w:lang w:val="en-US"/>
                </w:rPr>
                <w:t>spatialRelationInfo</w:t>
              </w:r>
              <w:r w:rsidRPr="00EC049A">
                <w:rPr>
                  <w:rFonts w:hint="eastAsia"/>
                  <w:i/>
                  <w:lang w:val="en-US" w:eastAsia="zh-CN"/>
                </w:rPr>
                <w:t>Pos</w:t>
              </w:r>
              <w:proofErr w:type="spellEnd"/>
              <w:r w:rsidRPr="00EC049A">
                <w:rPr>
                  <w:rFonts w:eastAsiaTheme="minorEastAsia"/>
                  <w:i/>
                  <w:lang w:eastAsia="zh-CN"/>
                </w:rPr>
                <w:t>-r16</w:t>
              </w:r>
            </w:ins>
            <w:ins w:id="25" w:author="CATT" w:date="2020-05-09T21:01:00Z">
              <w:r>
                <w:rPr>
                  <w:rFonts w:eastAsiaTheme="minorEastAsia" w:hint="eastAsia"/>
                  <w:i/>
                  <w:lang w:eastAsia="zh-CN"/>
                </w:rPr>
                <w:t xml:space="preserve"> </w:t>
              </w:r>
            </w:ins>
            <w:r w:rsidRPr="00EC049A">
              <w:t>contains the ID of a reference</w:t>
            </w:r>
            <w:r w:rsidRPr="00EC049A">
              <w:rPr>
                <w:lang w:val="en-US"/>
              </w:rPr>
              <w:t xml:space="preserve"> '</w:t>
            </w:r>
            <w:proofErr w:type="spellStart"/>
            <w:r w:rsidRPr="00EC049A">
              <w:t>csi</w:t>
            </w:r>
            <w:proofErr w:type="spellEnd"/>
            <w:r w:rsidRPr="00EC049A">
              <w:t>-RS-Index</w:t>
            </w:r>
            <w:r w:rsidRPr="00EC049A">
              <w:rPr>
                <w:lang w:val="en-US"/>
              </w:rPr>
              <w:t xml:space="preserve">', the UE shall transmit the target SRS resource with the same spatial domain transmission filter used for the reception of the reference periodic CSI-RS or of the reference semi-persistent CSI-RS, or of the latest reference </w:t>
            </w:r>
            <w:proofErr w:type="spellStart"/>
            <w:r w:rsidRPr="00EC049A">
              <w:rPr>
                <w:lang w:val="en-US"/>
              </w:rPr>
              <w:t>aperiodic</w:t>
            </w:r>
            <w:proofErr w:type="spellEnd"/>
            <w:r w:rsidRPr="00EC049A">
              <w:rPr>
                <w:lang w:val="en-US"/>
              </w:rPr>
              <w:t xml:space="preserve"> CSI-RS. If the higher layer parameter </w:t>
            </w:r>
            <w:proofErr w:type="spellStart"/>
            <w:r w:rsidRPr="00EC049A">
              <w:rPr>
                <w:i/>
              </w:rPr>
              <w:t>spatialRelationInfo</w:t>
            </w:r>
            <w:proofErr w:type="spellEnd"/>
            <w:r w:rsidRPr="00EC049A">
              <w:rPr>
                <w:lang w:val="en-US"/>
              </w:rPr>
              <w:t xml:space="preserve"> </w:t>
            </w:r>
            <w:ins w:id="26" w:author="CATT" w:date="2020-05-09T19:59:00Z">
              <w:r w:rsidRPr="00EC049A">
                <w:rPr>
                  <w:rFonts w:hint="eastAsia"/>
                  <w:i/>
                  <w:lang w:val="en-US" w:eastAsia="zh-CN"/>
                </w:rPr>
                <w:t xml:space="preserve">or </w:t>
              </w:r>
              <w:proofErr w:type="spellStart"/>
              <w:r w:rsidRPr="00EC049A">
                <w:rPr>
                  <w:i/>
                  <w:lang w:val="en-US"/>
                </w:rPr>
                <w:t>spatialRelationInfo</w:t>
              </w:r>
              <w:r w:rsidRPr="00EC049A">
                <w:rPr>
                  <w:rFonts w:hint="eastAsia"/>
                  <w:i/>
                  <w:lang w:val="en-US" w:eastAsia="zh-CN"/>
                </w:rPr>
                <w:t>Pos</w:t>
              </w:r>
              <w:proofErr w:type="spellEnd"/>
              <w:r w:rsidRPr="00EC049A">
                <w:rPr>
                  <w:rFonts w:eastAsiaTheme="minorEastAsia"/>
                  <w:i/>
                  <w:lang w:eastAsia="zh-CN"/>
                </w:rPr>
                <w:t>-r16</w:t>
              </w:r>
              <w:r>
                <w:rPr>
                  <w:rFonts w:eastAsiaTheme="minorEastAsia" w:hint="eastAsia"/>
                  <w:i/>
                  <w:lang w:eastAsia="zh-CN"/>
                </w:rPr>
                <w:t xml:space="preserve"> </w:t>
              </w:r>
            </w:ins>
            <w:r w:rsidRPr="00EC049A">
              <w:rPr>
                <w:lang w:val="en-US"/>
              </w:rPr>
              <w:t>contains the ID of a reference '</w:t>
            </w:r>
            <w:proofErr w:type="spellStart"/>
            <w:r w:rsidRPr="00EC049A">
              <w:rPr>
                <w:lang w:val="en-US"/>
              </w:rPr>
              <w:t>srs</w:t>
            </w:r>
            <w:proofErr w:type="spellEnd"/>
            <w:r w:rsidRPr="00EC049A">
              <w:rPr>
                <w:lang w:val="en-US"/>
              </w:rPr>
              <w:t>', the UE shall transmit the target SR</w:t>
            </w:r>
            <w:r w:rsidRPr="0048482F">
              <w:rPr>
                <w:lang w:val="en-US"/>
              </w:rPr>
              <w:t xml:space="preserve">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w:t>
            </w:r>
            <w:proofErr w:type="spellStart"/>
            <w:r w:rsidRPr="0048482F">
              <w:rPr>
                <w:lang w:val="en-US"/>
              </w:rPr>
              <w:t>aperiodic</w:t>
            </w:r>
            <w:proofErr w:type="spellEnd"/>
            <w:r w:rsidRPr="0048482F">
              <w:rPr>
                <w:lang w:val="en-US"/>
              </w:rPr>
              <w:t xml:space="preserve"> SRS.</w:t>
            </w:r>
            <w:r>
              <w:rPr>
                <w:lang w:val="en-US"/>
              </w:rPr>
              <w:t xml:space="preserve"> When the </w:t>
            </w:r>
            <w:r>
              <w:rPr>
                <w:color w:val="000000"/>
              </w:rPr>
              <w:t>SRS is configured by the higher layer parameter</w:t>
            </w:r>
            <w:r w:rsidRPr="0035098D">
              <w:rPr>
                <w:i/>
                <w:color w:val="000000"/>
              </w:rPr>
              <w:t xml:space="preserve"> </w:t>
            </w:r>
            <w:ins w:id="27" w:author="CATT" w:date="2020-05-09T21:03:00Z">
              <w:r w:rsidRPr="0035098D">
                <w:rPr>
                  <w:rFonts w:hint="eastAsia"/>
                  <w:i/>
                  <w:color w:val="000000"/>
                  <w:lang w:eastAsia="zh-CN"/>
                </w:rPr>
                <w:t>srs</w:t>
              </w:r>
            </w:ins>
            <w:ins w:id="28" w:author="CATT" w:date="2020-05-09T21:02:00Z">
              <w:r w:rsidRPr="0035098D">
                <w:rPr>
                  <w:rFonts w:hint="eastAsia"/>
                  <w:i/>
                </w:rPr>
                <w:t>-PosResource-r16</w:t>
              </w:r>
              <w:r>
                <w:rPr>
                  <w:color w:val="000000"/>
                </w:rPr>
                <w:t xml:space="preserve"> </w:t>
              </w:r>
            </w:ins>
            <w:del w:id="29" w:author="CATT" w:date="2020-05-09T21:02:00Z">
              <w:r w:rsidDel="0035098D">
                <w:rPr>
                  <w:color w:val="000000"/>
                </w:rPr>
                <w:delText>[SRS-for-positioning]</w:delText>
              </w:r>
              <w:r w:rsidDel="0035098D">
                <w:rPr>
                  <w:lang w:val="en-US"/>
                </w:rPr>
                <w:delText xml:space="preserve"> </w:delText>
              </w:r>
            </w:del>
            <w:r>
              <w:rPr>
                <w:lang w:val="en-US"/>
              </w:rPr>
              <w:t xml:space="preserve">and if the higher layer parameter </w:t>
            </w:r>
            <w:proofErr w:type="spellStart"/>
            <w:r w:rsidRPr="00865A7C">
              <w:rPr>
                <w:i/>
                <w:lang w:val="en-US"/>
              </w:rPr>
              <w:t>spatialRelationInfo</w:t>
            </w:r>
            <w:ins w:id="30" w:author="CATT" w:date="2020-05-09T19:59:00Z">
              <w:r>
                <w:rPr>
                  <w:rFonts w:hint="eastAsia"/>
                  <w:i/>
                  <w:lang w:val="en-US" w:eastAsia="zh-CN"/>
                </w:rPr>
                <w:t>Pos</w:t>
              </w:r>
              <w:proofErr w:type="spellEnd"/>
              <w:r w:rsidRPr="00454D8C">
                <w:rPr>
                  <w:rFonts w:eastAsiaTheme="minorEastAsia"/>
                  <w:i/>
                  <w:lang w:eastAsia="zh-CN"/>
                </w:rPr>
                <w:t>-r16</w:t>
              </w:r>
            </w:ins>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rsidR="00354766" w:rsidRDefault="00354766" w:rsidP="0066087E">
            <w:pPr>
              <w:rPr>
                <w:rFonts w:eastAsiaTheme="minorEastAsia"/>
                <w:lang w:eastAsia="zh-CN"/>
              </w:rPr>
            </w:pP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r>
              <w:rPr>
                <w:lang w:eastAsia="zh-CN"/>
              </w:rPr>
              <w:t xml:space="preserve"> Unchanged part omitted </w:t>
            </w:r>
            <w:r w:rsidRPr="00C51A1E">
              <w:rPr>
                <w:rFonts w:eastAsia="宋体" w:hint="eastAsia"/>
                <w:i/>
                <w:lang w:eastAsia="zh-CN"/>
              </w:rPr>
              <w:t>-------------</w:t>
            </w:r>
            <w:r>
              <w:rPr>
                <w:rFonts w:eastAsia="宋体" w:hint="eastAsia"/>
                <w:i/>
                <w:lang w:eastAsia="zh-CN"/>
              </w:rPr>
              <w:t>------------------------------------</w:t>
            </w:r>
            <w:r w:rsidRPr="00C51A1E">
              <w:rPr>
                <w:rFonts w:eastAsia="宋体" w:hint="eastAsia"/>
                <w:i/>
                <w:lang w:eastAsia="zh-CN"/>
              </w:rPr>
              <w:t>---</w:t>
            </w:r>
          </w:p>
          <w:p w:rsidR="00354766" w:rsidRPr="00B87B42" w:rsidRDefault="00354766" w:rsidP="0066087E">
            <w:pPr>
              <w:pStyle w:val="3GPPText"/>
              <w:rPr>
                <w:lang w:val="en-GB" w:eastAsia="zh-CN"/>
              </w:rPr>
            </w:pPr>
            <w:r w:rsidRPr="00C51A1E">
              <w:rPr>
                <w:rFonts w:hint="eastAsia"/>
                <w:i/>
                <w:lang w:eastAsia="zh-CN"/>
              </w:rPr>
              <w:lastRenderedPageBreak/>
              <w:t>-------------------------------------------------------</w:t>
            </w:r>
            <w:r w:rsidRPr="00C51A1E">
              <w:rPr>
                <w:rFonts w:hint="eastAsia"/>
                <w:i/>
                <w:highlight w:val="yellow"/>
                <w:lang w:eastAsia="zh-CN"/>
              </w:rPr>
              <w:t>-End of Text Proposal -</w:t>
            </w:r>
            <w:r w:rsidRPr="00C51A1E">
              <w:rPr>
                <w:rFonts w:hint="eastAsia"/>
                <w:i/>
                <w:lang w:eastAsia="zh-CN"/>
              </w:rPr>
              <w:t>----------------------------------------------------</w:t>
            </w:r>
          </w:p>
        </w:tc>
      </w:tr>
    </w:tbl>
    <w:p w:rsidR="00354766" w:rsidRPr="00E6761B" w:rsidRDefault="00354766" w:rsidP="00354766">
      <w:pPr>
        <w:jc w:val="both"/>
        <w:rPr>
          <w:rFonts w:eastAsiaTheme="minorEastAsia"/>
          <w:lang w:eastAsia="zh-CN"/>
        </w:rPr>
      </w:pPr>
    </w:p>
    <w:p w:rsidR="00F51027" w:rsidRPr="00354766" w:rsidRDefault="00F51027" w:rsidP="00360EA3">
      <w:pPr>
        <w:jc w:val="both"/>
        <w:rPr>
          <w:rFonts w:eastAsiaTheme="minorEastAsia"/>
          <w:lang w:eastAsia="zh-CN"/>
        </w:rPr>
      </w:pPr>
    </w:p>
    <w:p w:rsidR="000A7DED" w:rsidRPr="000A7DED" w:rsidRDefault="000A7DED" w:rsidP="00360EA3">
      <w:pPr>
        <w:pStyle w:val="3GPPH1"/>
        <w:ind w:hanging="2014"/>
        <w:jc w:val="both"/>
      </w:pPr>
      <w:r w:rsidRPr="000A7DED">
        <w:t>References</w:t>
      </w:r>
    </w:p>
    <w:p w:rsidR="007555E0" w:rsidRPr="009C45D9" w:rsidRDefault="007555E0" w:rsidP="007555E0">
      <w:pPr>
        <w:pStyle w:val="af4"/>
        <w:numPr>
          <w:ilvl w:val="0"/>
          <w:numId w:val="8"/>
        </w:numPr>
        <w:ind w:left="426" w:firstLineChars="0" w:hanging="426"/>
        <w:jc w:val="both"/>
        <w:rPr>
          <w:rFonts w:ascii="Times New Roman" w:hAnsi="Times New Roman" w:cs="Times New Roman"/>
          <w:sz w:val="20"/>
          <w:szCs w:val="20"/>
        </w:rPr>
      </w:pPr>
      <w:bookmarkStart w:id="31" w:name="_Ref32502740"/>
      <w:r w:rsidRPr="009C45D9">
        <w:rPr>
          <w:rFonts w:ascii="Times New Roman" w:hAnsi="Times New Roman" w:cs="Times New Roman"/>
          <w:sz w:val="20"/>
          <w:szCs w:val="20"/>
        </w:rPr>
        <w:t>3GPP RAN1 Chairman’s Notes of TSG RAN WG1 Meeting #98-bis</w:t>
      </w:r>
      <w:bookmarkEnd w:id="31"/>
      <w:r>
        <w:rPr>
          <w:rFonts w:ascii="Times New Roman" w:hAnsi="Times New Roman" w:cs="Times New Roman" w:hint="eastAsia"/>
          <w:sz w:val="20"/>
          <w:szCs w:val="20"/>
        </w:rPr>
        <w:t>.</w:t>
      </w:r>
    </w:p>
    <w:p w:rsidR="007555E0" w:rsidRDefault="007555E0" w:rsidP="007555E0">
      <w:pPr>
        <w:pStyle w:val="af4"/>
        <w:numPr>
          <w:ilvl w:val="0"/>
          <w:numId w:val="8"/>
        </w:numPr>
        <w:ind w:left="426" w:firstLineChars="0" w:hanging="426"/>
        <w:jc w:val="both"/>
        <w:rPr>
          <w:rFonts w:ascii="Times New Roman" w:hAnsi="Times New Roman" w:cs="Times New Roman"/>
          <w:sz w:val="20"/>
          <w:szCs w:val="20"/>
        </w:rPr>
      </w:pPr>
      <w:bookmarkStart w:id="32" w:name="_Ref32502765"/>
      <w:r w:rsidRPr="009C45D9">
        <w:rPr>
          <w:rFonts w:ascii="Times New Roman" w:hAnsi="Times New Roman" w:cs="Times New Roman"/>
          <w:sz w:val="20"/>
          <w:szCs w:val="20"/>
        </w:rPr>
        <w:t>3GPP RAN1 Chairman’s Notes of TSG RAN WG1 Meeting #99</w:t>
      </w:r>
      <w:bookmarkEnd w:id="32"/>
      <w:r>
        <w:rPr>
          <w:rFonts w:ascii="Times New Roman" w:hAnsi="Times New Roman" w:cs="Times New Roman" w:hint="eastAsia"/>
          <w:sz w:val="20"/>
          <w:szCs w:val="20"/>
        </w:rPr>
        <w:t>.</w:t>
      </w:r>
    </w:p>
    <w:p w:rsidR="00B45051" w:rsidRDefault="00B45051" w:rsidP="007555E0">
      <w:pPr>
        <w:pStyle w:val="af4"/>
        <w:numPr>
          <w:ilvl w:val="0"/>
          <w:numId w:val="8"/>
        </w:numPr>
        <w:ind w:left="426" w:firstLineChars="0" w:hanging="426"/>
        <w:jc w:val="both"/>
        <w:rPr>
          <w:rFonts w:ascii="Times New Roman" w:hAnsi="Times New Roman" w:cs="Times New Roman"/>
          <w:sz w:val="20"/>
          <w:szCs w:val="20"/>
        </w:rPr>
      </w:pPr>
      <w:bookmarkStart w:id="33" w:name="_Ref39422104"/>
      <w:r w:rsidRPr="00B45051">
        <w:rPr>
          <w:rFonts w:ascii="Times New Roman" w:hAnsi="Times New Roman" w:cs="Times New Roman"/>
          <w:sz w:val="20"/>
          <w:szCs w:val="20"/>
        </w:rPr>
        <w:t xml:space="preserve">3GPP RAN1 Chairman’s Notes of TSG RAN WG1 </w:t>
      </w:r>
      <w:r w:rsidRPr="00B45051">
        <w:rPr>
          <w:rFonts w:ascii="Times New Roman" w:hAnsi="Times New Roman" w:cs="Times New Roman" w:hint="eastAsia"/>
          <w:sz w:val="20"/>
          <w:szCs w:val="20"/>
        </w:rPr>
        <w:t>e-</w:t>
      </w:r>
      <w:r w:rsidRPr="00B45051">
        <w:rPr>
          <w:rFonts w:ascii="Times New Roman" w:hAnsi="Times New Roman" w:cs="Times New Roman"/>
          <w:sz w:val="20"/>
          <w:szCs w:val="20"/>
        </w:rPr>
        <w:t>Meeting #</w:t>
      </w:r>
      <w:r w:rsidRPr="00B45051">
        <w:rPr>
          <w:rFonts w:ascii="Times New Roman" w:hAnsi="Times New Roman" w:cs="Times New Roman" w:hint="eastAsia"/>
          <w:sz w:val="20"/>
          <w:szCs w:val="20"/>
        </w:rPr>
        <w:t>100bis-e</w:t>
      </w:r>
      <w:bookmarkEnd w:id="33"/>
    </w:p>
    <w:p w:rsidR="009675B1" w:rsidRDefault="009675B1" w:rsidP="007555E0">
      <w:pPr>
        <w:pStyle w:val="af4"/>
        <w:numPr>
          <w:ilvl w:val="0"/>
          <w:numId w:val="8"/>
        </w:numPr>
        <w:ind w:left="426" w:firstLineChars="0" w:hanging="426"/>
        <w:jc w:val="both"/>
        <w:rPr>
          <w:rFonts w:ascii="Times New Roman" w:hAnsi="Times New Roman" w:cs="Times New Roman"/>
          <w:sz w:val="20"/>
          <w:szCs w:val="20"/>
        </w:rPr>
      </w:pPr>
      <w:bookmarkStart w:id="34" w:name="_Ref39863221"/>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w:t>
      </w:r>
      <w:r>
        <w:rPr>
          <w:rFonts w:ascii="Times New Roman" w:hAnsi="Times New Roman" w:cs="Times New Roman" w:hint="eastAsia"/>
          <w:sz w:val="20"/>
          <w:szCs w:val="20"/>
        </w:rPr>
        <w:t>7</w:t>
      </w:r>
      <w:r>
        <w:rPr>
          <w:rFonts w:ascii="Times New Roman" w:hAnsi="Times New Roman" w:cs="Times New Roman"/>
          <w:sz w:val="20"/>
          <w:szCs w:val="20"/>
        </w:rPr>
        <w:t>.</w:t>
      </w:r>
      <w:r>
        <w:rPr>
          <w:rFonts w:ascii="Times New Roman" w:hAnsi="Times New Roman" w:cs="Times New Roman" w:hint="eastAsia"/>
          <w:sz w:val="20"/>
          <w:szCs w:val="20"/>
        </w:rPr>
        <w:t>355</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w:t>
      </w:r>
      <w:r w:rsidR="001321AF" w:rsidRPr="001321AF">
        <w:rPr>
          <w:rFonts w:ascii="Times New Roman" w:hAnsi="Times New Roman" w:cs="Times New Roman"/>
          <w:sz w:val="20"/>
          <w:szCs w:val="20"/>
        </w:rPr>
        <w:t>LTE Positioning Protocol (LPP)</w:t>
      </w:r>
      <w:r w:rsidRPr="006B342C">
        <w:rPr>
          <w:rFonts w:ascii="Times New Roman" w:hAnsi="Times New Roman" w:cs="Times New Roman"/>
          <w:sz w:val="20"/>
          <w:szCs w:val="20"/>
        </w:rPr>
        <w:t>”</w:t>
      </w:r>
      <w:r>
        <w:rPr>
          <w:rFonts w:ascii="Times New Roman" w:hAnsi="Times New Roman" w:cs="Times New Roman" w:hint="eastAsia"/>
          <w:sz w:val="20"/>
          <w:szCs w:val="20"/>
        </w:rPr>
        <w:t xml:space="preserve">, </w:t>
      </w:r>
      <w:r w:rsidRPr="006B342C">
        <w:rPr>
          <w:rFonts w:ascii="Times New Roman" w:hAnsi="Times New Roman" w:cs="Times New Roman"/>
          <w:sz w:val="20"/>
          <w:szCs w:val="20"/>
        </w:rPr>
        <w:t>v16.</w:t>
      </w:r>
      <w:r w:rsidR="001321AF">
        <w:rPr>
          <w:rFonts w:ascii="Times New Roman" w:hAnsi="Times New Roman" w:cs="Times New Roman" w:hint="eastAsia"/>
          <w:sz w:val="20"/>
          <w:szCs w:val="20"/>
        </w:rPr>
        <w:t>0</w:t>
      </w:r>
      <w:r w:rsidRPr="006B342C">
        <w:rPr>
          <w:rFonts w:ascii="Times New Roman" w:hAnsi="Times New Roman" w:cs="Times New Roman"/>
          <w:sz w:val="20"/>
          <w:szCs w:val="20"/>
        </w:rPr>
        <w:t>.0</w:t>
      </w:r>
      <w:r>
        <w:rPr>
          <w:rFonts w:ascii="Times New Roman" w:hAnsi="Times New Roman" w:cs="Times New Roman" w:hint="eastAsia"/>
          <w:sz w:val="20"/>
          <w:szCs w:val="20"/>
        </w:rPr>
        <w:t xml:space="preserve">, March </w:t>
      </w:r>
      <w:r w:rsidRPr="006B342C">
        <w:rPr>
          <w:rFonts w:ascii="Times New Roman" w:hAnsi="Times New Roman" w:cs="Times New Roman"/>
          <w:sz w:val="20"/>
          <w:szCs w:val="20"/>
        </w:rPr>
        <w:t>20</w:t>
      </w:r>
      <w:r>
        <w:rPr>
          <w:rFonts w:ascii="Times New Roman" w:hAnsi="Times New Roman" w:cs="Times New Roman" w:hint="eastAsia"/>
          <w:sz w:val="20"/>
          <w:szCs w:val="20"/>
        </w:rPr>
        <w:t>19</w:t>
      </w:r>
      <w:r w:rsidRPr="006B342C">
        <w:rPr>
          <w:rFonts w:ascii="Times New Roman" w:hAnsi="Times New Roman" w:cs="Times New Roman"/>
          <w:sz w:val="20"/>
          <w:szCs w:val="20"/>
        </w:rPr>
        <w:t>.</w:t>
      </w:r>
      <w:bookmarkEnd w:id="34"/>
    </w:p>
    <w:p w:rsidR="00F92268" w:rsidRPr="00B45051" w:rsidRDefault="00F92268" w:rsidP="007555E0">
      <w:pPr>
        <w:pStyle w:val="af4"/>
        <w:numPr>
          <w:ilvl w:val="0"/>
          <w:numId w:val="8"/>
        </w:numPr>
        <w:ind w:left="426" w:firstLineChars="0" w:hanging="426"/>
        <w:jc w:val="both"/>
        <w:rPr>
          <w:rFonts w:ascii="Times New Roman" w:hAnsi="Times New Roman" w:cs="Times New Roman"/>
          <w:sz w:val="20"/>
          <w:szCs w:val="20"/>
        </w:rPr>
      </w:pPr>
      <w:bookmarkStart w:id="35" w:name="_Ref39939743"/>
      <w:bookmarkStart w:id="36" w:name="_Ref39866270"/>
      <w:r w:rsidRPr="00F92268">
        <w:rPr>
          <w:rFonts w:ascii="Times New Roman" w:hAnsi="Times New Roman" w:cs="Times New Roman"/>
          <w:sz w:val="20"/>
          <w:szCs w:val="20"/>
        </w:rPr>
        <w:t>R1-2002989</w:t>
      </w:r>
      <w:r>
        <w:rPr>
          <w:rFonts w:ascii="Times New Roman" w:hAnsi="Times New Roman" w:cs="Times New Roman" w:hint="eastAsia"/>
          <w:sz w:val="20"/>
          <w:szCs w:val="20"/>
        </w:rPr>
        <w:t xml:space="preserve">, </w:t>
      </w:r>
      <w:r w:rsidRPr="00F92268">
        <w:rPr>
          <w:rFonts w:ascii="Times New Roman" w:hAnsi="Times New Roman" w:cs="Times New Roman"/>
          <w:sz w:val="20"/>
          <w:szCs w:val="20"/>
        </w:rPr>
        <w:t>Summary of Email Discussion [100b-e-NR-Pos-04]</w:t>
      </w:r>
      <w:r>
        <w:rPr>
          <w:rFonts w:ascii="Times New Roman" w:hAnsi="Times New Roman" w:cs="Times New Roman" w:hint="eastAsia"/>
          <w:sz w:val="20"/>
          <w:szCs w:val="20"/>
        </w:rPr>
        <w:t xml:space="preserve">, </w:t>
      </w:r>
      <w:r w:rsidRPr="00F92268">
        <w:rPr>
          <w:rFonts w:ascii="Times New Roman" w:hAnsi="Times New Roman" w:cs="Times New Roman"/>
          <w:sz w:val="20"/>
          <w:szCs w:val="20"/>
        </w:rPr>
        <w:t>Moderator (Qualcomm Incorporated)</w:t>
      </w:r>
      <w:r w:rsidRPr="009C45D9">
        <w:rPr>
          <w:rFonts w:ascii="Times New Roman" w:hAnsi="Times New Roman" w:cs="Times New Roman"/>
          <w:sz w:val="20"/>
          <w:szCs w:val="20"/>
        </w:rPr>
        <w:t>, 3GPP TSG RAN WG1 Meeting #100</w:t>
      </w:r>
      <w:r>
        <w:rPr>
          <w:rFonts w:ascii="Times New Roman" w:hAnsi="Times New Roman" w:cs="Times New Roman" w:hint="eastAsia"/>
          <w:sz w:val="20"/>
          <w:szCs w:val="20"/>
        </w:rPr>
        <w:t>bis</w:t>
      </w:r>
      <w:r w:rsidRPr="009C45D9">
        <w:rPr>
          <w:rFonts w:ascii="Times New Roman" w:hAnsi="Times New Roman" w:cs="Times New Roman"/>
          <w:sz w:val="20"/>
          <w:szCs w:val="20"/>
        </w:rPr>
        <w:t>-e.</w:t>
      </w:r>
      <w:bookmarkEnd w:id="35"/>
    </w:p>
    <w:p w:rsidR="006155E3" w:rsidRPr="006B342C" w:rsidRDefault="00E25748" w:rsidP="006155E3">
      <w:pPr>
        <w:pStyle w:val="af4"/>
        <w:numPr>
          <w:ilvl w:val="0"/>
          <w:numId w:val="8"/>
        </w:numPr>
        <w:ind w:left="426" w:firstLineChars="0" w:hanging="426"/>
        <w:jc w:val="both"/>
        <w:rPr>
          <w:rFonts w:ascii="Times New Roman" w:hAnsi="Times New Roman" w:cs="Times New Roman"/>
          <w:sz w:val="20"/>
          <w:szCs w:val="20"/>
        </w:rPr>
      </w:pPr>
      <w:bookmarkStart w:id="37" w:name="_Ref36888919"/>
      <w:bookmarkStart w:id="38" w:name="_Ref36647966"/>
      <w:bookmarkEnd w:id="36"/>
      <w:r w:rsidRPr="006B342C">
        <w:rPr>
          <w:rFonts w:ascii="Times New Roman" w:hAnsi="Times New Roman" w:cs="Times New Roman" w:hint="eastAsia"/>
          <w:sz w:val="20"/>
          <w:szCs w:val="20"/>
        </w:rPr>
        <w:t xml:space="preserve">3GPP </w:t>
      </w:r>
      <w:r>
        <w:rPr>
          <w:rFonts w:ascii="Times New Roman" w:hAnsi="Times New Roman" w:cs="Times New Roman"/>
          <w:sz w:val="20"/>
          <w:szCs w:val="20"/>
        </w:rPr>
        <w:t>TS 38.</w:t>
      </w:r>
      <w:r>
        <w:rPr>
          <w:rFonts w:ascii="Times New Roman" w:hAnsi="Times New Roman" w:cs="Times New Roman" w:hint="eastAsia"/>
          <w:sz w:val="20"/>
          <w:szCs w:val="20"/>
        </w:rPr>
        <w:t>331</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“NR; </w:t>
      </w:r>
      <w:r w:rsidR="00E63081" w:rsidRPr="00E63081">
        <w:rPr>
          <w:rFonts w:ascii="Times New Roman" w:hAnsi="Times New Roman" w:cs="Times New Roman"/>
          <w:sz w:val="20"/>
          <w:szCs w:val="20"/>
        </w:rPr>
        <w:t>Radio Resource Control (RRC) protocol specification</w:t>
      </w:r>
      <w:r w:rsidRPr="006B342C">
        <w:rPr>
          <w:rFonts w:ascii="Times New Roman" w:hAnsi="Times New Roman" w:cs="Times New Roman"/>
          <w:sz w:val="20"/>
          <w:szCs w:val="20"/>
        </w:rPr>
        <w:t>”</w:t>
      </w:r>
      <w:r w:rsidR="006155E3" w:rsidRPr="009C45D9">
        <w:rPr>
          <w:rFonts w:ascii="Times New Roman" w:hAnsi="Times New Roman" w:cs="Times New Roman"/>
          <w:sz w:val="20"/>
          <w:szCs w:val="20"/>
        </w:rPr>
        <w:t xml:space="preserve">, </w:t>
      </w:r>
      <w:r w:rsidRPr="006B342C">
        <w:rPr>
          <w:rFonts w:ascii="Times New Roman" w:hAnsi="Times New Roman" w:cs="Times New Roman"/>
          <w:sz w:val="20"/>
          <w:szCs w:val="20"/>
        </w:rPr>
        <w:t>v16.</w:t>
      </w:r>
      <w:r>
        <w:rPr>
          <w:rFonts w:ascii="Times New Roman" w:hAnsi="Times New Roman" w:cs="Times New Roman" w:hint="eastAsia"/>
          <w:sz w:val="20"/>
          <w:szCs w:val="20"/>
        </w:rPr>
        <w:t>0</w:t>
      </w:r>
      <w:r w:rsidRPr="006B342C">
        <w:rPr>
          <w:rFonts w:ascii="Times New Roman" w:hAnsi="Times New Roman" w:cs="Times New Roman"/>
          <w:sz w:val="20"/>
          <w:szCs w:val="20"/>
        </w:rPr>
        <w:t>.0</w:t>
      </w:r>
      <w:r>
        <w:rPr>
          <w:rFonts w:ascii="Times New Roman" w:hAnsi="Times New Roman" w:cs="Times New Roman" w:hint="eastAsia"/>
          <w:sz w:val="20"/>
          <w:szCs w:val="20"/>
        </w:rPr>
        <w:t xml:space="preserve">, March </w:t>
      </w:r>
      <w:r w:rsidRPr="006B342C">
        <w:rPr>
          <w:rFonts w:ascii="Times New Roman" w:hAnsi="Times New Roman" w:cs="Times New Roman"/>
          <w:sz w:val="20"/>
          <w:szCs w:val="20"/>
        </w:rPr>
        <w:t>20</w:t>
      </w:r>
      <w:r>
        <w:rPr>
          <w:rFonts w:ascii="Times New Roman" w:hAnsi="Times New Roman" w:cs="Times New Roman" w:hint="eastAsia"/>
          <w:sz w:val="20"/>
          <w:szCs w:val="20"/>
        </w:rPr>
        <w:t>19</w:t>
      </w:r>
      <w:r w:rsidR="006155E3">
        <w:rPr>
          <w:rFonts w:ascii="Times New Roman" w:hAnsi="Times New Roman" w:cs="Times New Roman" w:hint="eastAsia"/>
          <w:sz w:val="20"/>
          <w:szCs w:val="20"/>
        </w:rPr>
        <w:t>.</w:t>
      </w:r>
      <w:bookmarkEnd w:id="37"/>
    </w:p>
    <w:p w:rsidR="00D253BD" w:rsidRDefault="00D253BD" w:rsidP="007555E0">
      <w:pPr>
        <w:pStyle w:val="af4"/>
        <w:numPr>
          <w:ilvl w:val="0"/>
          <w:numId w:val="8"/>
        </w:numPr>
        <w:ind w:left="426" w:firstLineChars="0" w:hanging="426"/>
        <w:jc w:val="both"/>
        <w:rPr>
          <w:rFonts w:ascii="Times New Roman" w:hAnsi="Times New Roman" w:cs="Times New Roman"/>
          <w:sz w:val="20"/>
          <w:szCs w:val="20"/>
        </w:rPr>
      </w:pPr>
      <w:bookmarkStart w:id="39" w:name="_Ref36918292"/>
      <w:bookmarkEnd w:id="38"/>
      <w:r w:rsidRPr="006B342C">
        <w:rPr>
          <w:rFonts w:ascii="Times New Roman" w:hAnsi="Times New Roman" w:cs="Times New Roman" w:hint="eastAsia"/>
          <w:sz w:val="20"/>
          <w:szCs w:val="20"/>
        </w:rPr>
        <w:t xml:space="preserve">3GPP </w:t>
      </w:r>
      <w:r w:rsidRPr="006B342C">
        <w:rPr>
          <w:rFonts w:ascii="Times New Roman" w:hAnsi="Times New Roman" w:cs="Times New Roman"/>
          <w:sz w:val="20"/>
          <w:szCs w:val="20"/>
        </w:rPr>
        <w:t>TS 38.21</w:t>
      </w:r>
      <w:r>
        <w:rPr>
          <w:rFonts w:ascii="Times New Roman" w:hAnsi="Times New Roman" w:cs="Times New Roman" w:hint="eastAsia"/>
          <w:sz w:val="20"/>
          <w:szCs w:val="20"/>
        </w:rPr>
        <w:t>4</w:t>
      </w:r>
      <w:r w:rsidRPr="006B342C">
        <w:rPr>
          <w:rFonts w:ascii="Times New Roman" w:hAnsi="Times New Roman" w:cs="Times New Roman" w:hint="eastAsia"/>
          <w:sz w:val="20"/>
          <w:szCs w:val="20"/>
        </w:rPr>
        <w:t>,</w:t>
      </w:r>
      <w:r w:rsidRPr="006B342C">
        <w:rPr>
          <w:rFonts w:ascii="Times New Roman" w:hAnsi="Times New Roman" w:cs="Times New Roman"/>
          <w:sz w:val="20"/>
          <w:szCs w:val="20"/>
        </w:rPr>
        <w:t xml:space="preserve"> “NR; Physical layer procedures for data”</w:t>
      </w:r>
      <w:r>
        <w:rPr>
          <w:rFonts w:ascii="Times New Roman" w:hAnsi="Times New Roman" w:cs="Times New Roman" w:hint="eastAsia"/>
          <w:sz w:val="20"/>
          <w:szCs w:val="20"/>
        </w:rPr>
        <w:t xml:space="preserve">, </w:t>
      </w:r>
      <w:r w:rsidRPr="006B342C">
        <w:rPr>
          <w:rFonts w:ascii="Times New Roman" w:hAnsi="Times New Roman" w:cs="Times New Roman"/>
          <w:sz w:val="20"/>
          <w:szCs w:val="20"/>
        </w:rPr>
        <w:t>v16.</w:t>
      </w:r>
      <w:r>
        <w:rPr>
          <w:rFonts w:ascii="Times New Roman" w:hAnsi="Times New Roman" w:cs="Times New Roman" w:hint="eastAsia"/>
          <w:sz w:val="20"/>
          <w:szCs w:val="20"/>
        </w:rPr>
        <w:t>1</w:t>
      </w:r>
      <w:r w:rsidRPr="006B342C">
        <w:rPr>
          <w:rFonts w:ascii="Times New Roman" w:hAnsi="Times New Roman" w:cs="Times New Roman"/>
          <w:sz w:val="20"/>
          <w:szCs w:val="20"/>
        </w:rPr>
        <w:t>.0</w:t>
      </w:r>
      <w:r>
        <w:rPr>
          <w:rFonts w:ascii="Times New Roman" w:hAnsi="Times New Roman" w:cs="Times New Roman" w:hint="eastAsia"/>
          <w:sz w:val="20"/>
          <w:szCs w:val="20"/>
        </w:rPr>
        <w:t xml:space="preserve">, March </w:t>
      </w:r>
      <w:r w:rsidRPr="006B342C">
        <w:rPr>
          <w:rFonts w:ascii="Times New Roman" w:hAnsi="Times New Roman" w:cs="Times New Roman"/>
          <w:sz w:val="20"/>
          <w:szCs w:val="20"/>
        </w:rPr>
        <w:t>20</w:t>
      </w:r>
      <w:r>
        <w:rPr>
          <w:rFonts w:ascii="Times New Roman" w:hAnsi="Times New Roman" w:cs="Times New Roman" w:hint="eastAsia"/>
          <w:sz w:val="20"/>
          <w:szCs w:val="20"/>
        </w:rPr>
        <w:t>19</w:t>
      </w:r>
      <w:r w:rsidRPr="006B342C">
        <w:rPr>
          <w:rFonts w:ascii="Times New Roman" w:hAnsi="Times New Roman" w:cs="Times New Roman"/>
          <w:sz w:val="20"/>
          <w:szCs w:val="20"/>
        </w:rPr>
        <w:t>.</w:t>
      </w:r>
      <w:bookmarkEnd w:id="39"/>
    </w:p>
    <w:p w:rsidR="00A26947" w:rsidRPr="000A7DED" w:rsidRDefault="00A26947" w:rsidP="00360EA3">
      <w:pPr>
        <w:jc w:val="both"/>
        <w:rPr>
          <w:rFonts w:eastAsia="宋体"/>
        </w:rPr>
      </w:pPr>
    </w:p>
    <w:sectPr w:rsidR="00A26947" w:rsidRPr="000A7DED" w:rsidSect="00EB35EA">
      <w:headerReference w:type="default" r:id="rId8"/>
      <w:footerReference w:type="default" r:id="rId9"/>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56A" w:rsidRDefault="00AF156A" w:rsidP="00E9523A">
      <w:pPr>
        <w:ind w:left="-2"/>
      </w:pPr>
      <w:r>
        <w:separator/>
      </w:r>
    </w:p>
  </w:endnote>
  <w:endnote w:type="continuationSeparator" w:id="0">
    <w:p w:rsidR="00AF156A" w:rsidRDefault="00AF156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5B7DED" w:rsidRDefault="005B7DED">
            <w:pPr>
              <w:pStyle w:val="ad"/>
              <w:jc w:val="center"/>
            </w:pPr>
            <w:r>
              <w:rPr>
                <w:lang w:val="zh-CN"/>
              </w:rPr>
              <w:t xml:space="preserve"> </w:t>
            </w:r>
            <w:r w:rsidR="0028775E" w:rsidRPr="00EB35EA">
              <w:rPr>
                <w:rFonts w:ascii="Arial" w:hAnsi="Arial" w:cs="Arial"/>
                <w:b/>
                <w:i/>
                <w:sz w:val="21"/>
                <w:szCs w:val="24"/>
              </w:rPr>
              <w:fldChar w:fldCharType="begin"/>
            </w:r>
            <w:r w:rsidRPr="00EB35EA">
              <w:rPr>
                <w:rFonts w:ascii="Arial" w:hAnsi="Arial" w:cs="Arial"/>
                <w:b/>
                <w:i/>
                <w:sz w:val="15"/>
              </w:rPr>
              <w:instrText>PAGE</w:instrText>
            </w:r>
            <w:r w:rsidR="0028775E" w:rsidRPr="00EB35EA">
              <w:rPr>
                <w:rFonts w:ascii="Arial" w:hAnsi="Arial" w:cs="Arial"/>
                <w:b/>
                <w:i/>
                <w:sz w:val="21"/>
                <w:szCs w:val="24"/>
              </w:rPr>
              <w:fldChar w:fldCharType="separate"/>
            </w:r>
            <w:r w:rsidR="0087319F">
              <w:rPr>
                <w:rFonts w:ascii="Arial" w:hAnsi="Arial" w:cs="Arial"/>
                <w:b/>
                <w:i/>
                <w:noProof/>
                <w:sz w:val="15"/>
              </w:rPr>
              <w:t>1</w:t>
            </w:r>
            <w:r w:rsidR="0028775E"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i/>
                <w:sz w:val="15"/>
                <w:lang w:val="zh-CN"/>
              </w:rPr>
              <w:t xml:space="preserve">/ </w:t>
            </w:r>
            <w:r w:rsidR="0028775E" w:rsidRPr="00EB35EA">
              <w:rPr>
                <w:rFonts w:ascii="Arial" w:hAnsi="Arial" w:cs="Arial"/>
                <w:b/>
                <w:i/>
                <w:sz w:val="21"/>
                <w:szCs w:val="24"/>
              </w:rPr>
              <w:fldChar w:fldCharType="begin"/>
            </w:r>
            <w:r w:rsidRPr="00EB35EA">
              <w:rPr>
                <w:rFonts w:ascii="Arial" w:hAnsi="Arial" w:cs="Arial"/>
                <w:b/>
                <w:i/>
                <w:sz w:val="15"/>
              </w:rPr>
              <w:instrText>NUMPAGES</w:instrText>
            </w:r>
            <w:r w:rsidR="0028775E" w:rsidRPr="00EB35EA">
              <w:rPr>
                <w:rFonts w:ascii="Arial" w:hAnsi="Arial" w:cs="Arial"/>
                <w:b/>
                <w:i/>
                <w:sz w:val="21"/>
                <w:szCs w:val="24"/>
              </w:rPr>
              <w:fldChar w:fldCharType="separate"/>
            </w:r>
            <w:r w:rsidR="0087319F">
              <w:rPr>
                <w:rFonts w:ascii="Arial" w:hAnsi="Arial" w:cs="Arial"/>
                <w:b/>
                <w:i/>
                <w:noProof/>
                <w:sz w:val="15"/>
              </w:rPr>
              <w:t>5</w:t>
            </w:r>
            <w:r w:rsidR="0028775E" w:rsidRPr="00EB35EA">
              <w:rPr>
                <w:rFonts w:ascii="Arial" w:hAnsi="Arial" w:cs="Arial"/>
                <w:b/>
                <w:i/>
                <w:sz w:val="21"/>
                <w:szCs w:val="24"/>
              </w:rPr>
              <w:fldChar w:fldCharType="end"/>
            </w:r>
          </w:p>
        </w:sdtContent>
      </w:sdt>
    </w:sdtContent>
  </w:sdt>
  <w:p w:rsidR="005B7DED" w:rsidRDefault="005B7DE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56A" w:rsidRDefault="00AF156A" w:rsidP="00E9523A">
      <w:pPr>
        <w:ind w:left="-2"/>
      </w:pPr>
      <w:r>
        <w:separator/>
      </w:r>
    </w:p>
  </w:footnote>
  <w:footnote w:type="continuationSeparator" w:id="0">
    <w:p w:rsidR="00AF156A" w:rsidRDefault="00AF156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DED" w:rsidRPr="001A329E" w:rsidRDefault="005B7DED" w:rsidP="00E9523A">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068E1981"/>
    <w:multiLevelType w:val="hybridMultilevel"/>
    <w:tmpl w:val="48D2FBCA"/>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2996"/>
    <w:multiLevelType w:val="multilevel"/>
    <w:tmpl w:val="0C5129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59B7128"/>
    <w:multiLevelType w:val="hybridMultilevel"/>
    <w:tmpl w:val="848A4610"/>
    <w:lvl w:ilvl="0" w:tplc="0EC88AD4">
      <w:start w:val="1"/>
      <w:numFmt w:val="bullet"/>
      <w:pStyle w:val="Proposalsub"/>
      <w:lvlText w:val=""/>
      <w:lvlJc w:val="left"/>
      <w:pPr>
        <w:ind w:left="1160" w:hanging="360"/>
      </w:pPr>
      <w:rPr>
        <w:rFonts w:ascii="Symbol" w:hAnsi="Symbol" w:hint="default"/>
      </w:rPr>
    </w:lvl>
    <w:lvl w:ilvl="1" w:tplc="6D6C2CB2">
      <w:numFmt w:val="bullet"/>
      <w:pStyle w:val="Proposalsubsub"/>
      <w:lvlText w:val="-"/>
      <w:lvlJc w:val="left"/>
      <w:pPr>
        <w:ind w:left="1600" w:hanging="400"/>
      </w:pPr>
      <w:rPr>
        <w:rFonts w:ascii="Times New Roman" w:eastAsia="Batang" w:hAnsi="Times New Roman" w:hint="default"/>
      </w:rPr>
    </w:lvl>
    <w:lvl w:ilvl="2" w:tplc="26CE2AC0">
      <w:start w:val="1"/>
      <w:numFmt w:val="bullet"/>
      <w:lvlText w:val=""/>
      <w:lvlJc w:val="left"/>
      <w:pPr>
        <w:ind w:left="2000" w:hanging="400"/>
      </w:pPr>
      <w:rPr>
        <w:rFonts w:ascii="Wingdings" w:hAnsi="Wingdings" w:hint="default"/>
      </w:rPr>
    </w:lvl>
    <w:lvl w:ilvl="3" w:tplc="4EB2697A" w:tentative="1">
      <w:start w:val="1"/>
      <w:numFmt w:val="bullet"/>
      <w:lvlText w:val=""/>
      <w:lvlJc w:val="left"/>
      <w:pPr>
        <w:ind w:left="2400" w:hanging="400"/>
      </w:pPr>
      <w:rPr>
        <w:rFonts w:ascii="Wingdings" w:hAnsi="Wingdings" w:hint="default"/>
      </w:rPr>
    </w:lvl>
    <w:lvl w:ilvl="4" w:tplc="D4FC6A5C" w:tentative="1">
      <w:start w:val="1"/>
      <w:numFmt w:val="bullet"/>
      <w:lvlText w:val=""/>
      <w:lvlJc w:val="left"/>
      <w:pPr>
        <w:ind w:left="2800" w:hanging="400"/>
      </w:pPr>
      <w:rPr>
        <w:rFonts w:ascii="Wingdings" w:hAnsi="Wingdings" w:hint="default"/>
      </w:rPr>
    </w:lvl>
    <w:lvl w:ilvl="5" w:tplc="ADDC84E2" w:tentative="1">
      <w:start w:val="1"/>
      <w:numFmt w:val="bullet"/>
      <w:lvlText w:val=""/>
      <w:lvlJc w:val="left"/>
      <w:pPr>
        <w:ind w:left="3200" w:hanging="400"/>
      </w:pPr>
      <w:rPr>
        <w:rFonts w:ascii="Wingdings" w:hAnsi="Wingdings" w:hint="default"/>
      </w:rPr>
    </w:lvl>
    <w:lvl w:ilvl="6" w:tplc="38C67278" w:tentative="1">
      <w:start w:val="1"/>
      <w:numFmt w:val="bullet"/>
      <w:lvlText w:val=""/>
      <w:lvlJc w:val="left"/>
      <w:pPr>
        <w:ind w:left="3600" w:hanging="400"/>
      </w:pPr>
      <w:rPr>
        <w:rFonts w:ascii="Wingdings" w:hAnsi="Wingdings" w:hint="default"/>
      </w:rPr>
    </w:lvl>
    <w:lvl w:ilvl="7" w:tplc="BEA081EE" w:tentative="1">
      <w:start w:val="1"/>
      <w:numFmt w:val="bullet"/>
      <w:lvlText w:val=""/>
      <w:lvlJc w:val="left"/>
      <w:pPr>
        <w:ind w:left="4000" w:hanging="400"/>
      </w:pPr>
      <w:rPr>
        <w:rFonts w:ascii="Wingdings" w:hAnsi="Wingdings" w:hint="default"/>
      </w:rPr>
    </w:lvl>
    <w:lvl w:ilvl="8" w:tplc="25E07B58" w:tentative="1">
      <w:start w:val="1"/>
      <w:numFmt w:val="bullet"/>
      <w:lvlText w:val=""/>
      <w:lvlJc w:val="left"/>
      <w:pPr>
        <w:ind w:left="4400" w:hanging="400"/>
      </w:pPr>
      <w:rPr>
        <w:rFonts w:ascii="Wingdings" w:hAnsi="Wingdings" w:hint="default"/>
      </w:rPr>
    </w:lvl>
  </w:abstractNum>
  <w:abstractNum w:abstractNumId="8">
    <w:nsid w:val="278D16AB"/>
    <w:multiLevelType w:val="hybridMultilevel"/>
    <w:tmpl w:val="CC6CF15A"/>
    <w:lvl w:ilvl="0" w:tplc="2EFCE82A">
      <w:start w:val="1"/>
      <w:numFmt w:val="bullet"/>
      <w:lvlText w:val="•"/>
      <w:lvlJc w:val="left"/>
      <w:pPr>
        <w:ind w:left="420" w:hanging="420"/>
      </w:pPr>
      <w:rPr>
        <w:rFonts w:ascii="Arial" w:hAnsi="Arial" w:hint="default"/>
      </w:rPr>
    </w:lvl>
    <w:lvl w:ilvl="1" w:tplc="6B7CCCE8"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A4264C3"/>
    <w:multiLevelType w:val="hybridMultilevel"/>
    <w:tmpl w:val="B13A9ED8"/>
    <w:lvl w:ilvl="0" w:tplc="BA421EE6">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3706E2"/>
    <w:multiLevelType w:val="hybridMultilevel"/>
    <w:tmpl w:val="90626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AFD88182">
      <w:start w:val="1"/>
      <w:numFmt w:val="bullet"/>
      <w:pStyle w:val="bullet"/>
      <w:lvlText w:val=""/>
      <w:lvlJc w:val="left"/>
      <w:pPr>
        <w:ind w:left="720" w:hanging="360"/>
      </w:pPr>
      <w:rPr>
        <w:rFonts w:ascii="Symbol" w:hAnsi="Symbol" w:hint="default"/>
      </w:rPr>
    </w:lvl>
    <w:lvl w:ilvl="1" w:tplc="EAB817C4">
      <w:start w:val="1"/>
      <w:numFmt w:val="bullet"/>
      <w:lvlText w:val="o"/>
      <w:lvlJc w:val="left"/>
      <w:pPr>
        <w:ind w:left="1440" w:hanging="360"/>
      </w:pPr>
      <w:rPr>
        <w:rFonts w:ascii="Courier New" w:hAnsi="Courier New" w:cs="Courier New" w:hint="default"/>
      </w:rPr>
    </w:lvl>
    <w:lvl w:ilvl="2" w:tplc="17BE4E4C">
      <w:start w:val="1"/>
      <w:numFmt w:val="bullet"/>
      <w:lvlText w:val=""/>
      <w:lvlJc w:val="left"/>
      <w:pPr>
        <w:ind w:left="2160" w:hanging="360"/>
      </w:pPr>
      <w:rPr>
        <w:rFonts w:ascii="Wingdings" w:hAnsi="Wingdings" w:hint="default"/>
      </w:rPr>
    </w:lvl>
    <w:lvl w:ilvl="3" w:tplc="4FFAAF7C">
      <w:start w:val="1"/>
      <w:numFmt w:val="bullet"/>
      <w:lvlText w:val=""/>
      <w:lvlJc w:val="left"/>
      <w:pPr>
        <w:ind w:left="2880" w:hanging="360"/>
      </w:pPr>
      <w:rPr>
        <w:rFonts w:ascii="Symbol" w:hAnsi="Symbol" w:hint="default"/>
      </w:rPr>
    </w:lvl>
    <w:lvl w:ilvl="4" w:tplc="A00686AA" w:tentative="1">
      <w:start w:val="1"/>
      <w:numFmt w:val="bullet"/>
      <w:lvlText w:val="o"/>
      <w:lvlJc w:val="left"/>
      <w:pPr>
        <w:ind w:left="3600" w:hanging="360"/>
      </w:pPr>
      <w:rPr>
        <w:rFonts w:ascii="Courier New" w:hAnsi="Courier New" w:cs="Courier New" w:hint="default"/>
      </w:rPr>
    </w:lvl>
    <w:lvl w:ilvl="5" w:tplc="9ED6004A" w:tentative="1">
      <w:start w:val="1"/>
      <w:numFmt w:val="bullet"/>
      <w:lvlText w:val=""/>
      <w:lvlJc w:val="left"/>
      <w:pPr>
        <w:ind w:left="4320" w:hanging="360"/>
      </w:pPr>
      <w:rPr>
        <w:rFonts w:ascii="Wingdings" w:hAnsi="Wingdings" w:hint="default"/>
      </w:rPr>
    </w:lvl>
    <w:lvl w:ilvl="6" w:tplc="926A957A" w:tentative="1">
      <w:start w:val="1"/>
      <w:numFmt w:val="bullet"/>
      <w:lvlText w:val=""/>
      <w:lvlJc w:val="left"/>
      <w:pPr>
        <w:ind w:left="5040" w:hanging="360"/>
      </w:pPr>
      <w:rPr>
        <w:rFonts w:ascii="Symbol" w:hAnsi="Symbol" w:hint="default"/>
      </w:rPr>
    </w:lvl>
    <w:lvl w:ilvl="7" w:tplc="F4748E7C" w:tentative="1">
      <w:start w:val="1"/>
      <w:numFmt w:val="bullet"/>
      <w:lvlText w:val="o"/>
      <w:lvlJc w:val="left"/>
      <w:pPr>
        <w:ind w:left="5760" w:hanging="360"/>
      </w:pPr>
      <w:rPr>
        <w:rFonts w:ascii="Courier New" w:hAnsi="Courier New" w:cs="Courier New" w:hint="default"/>
      </w:rPr>
    </w:lvl>
    <w:lvl w:ilvl="8" w:tplc="9CF6130E"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3FC25AF2">
      <w:start w:val="1"/>
      <w:numFmt w:val="bullet"/>
      <w:pStyle w:val="Bullet0"/>
      <w:lvlText w:val=""/>
      <w:lvlJc w:val="left"/>
      <w:pPr>
        <w:tabs>
          <w:tab w:val="num" w:pos="1440"/>
        </w:tabs>
        <w:ind w:left="1440" w:hanging="360"/>
      </w:pPr>
      <w:rPr>
        <w:rFonts w:ascii="Symbol" w:hAnsi="Symbol" w:hint="default"/>
      </w:rPr>
    </w:lvl>
    <w:lvl w:ilvl="1" w:tplc="55DE7594">
      <w:start w:val="1"/>
      <w:numFmt w:val="bullet"/>
      <w:lvlText w:val="o"/>
      <w:lvlJc w:val="left"/>
      <w:pPr>
        <w:tabs>
          <w:tab w:val="num" w:pos="1440"/>
        </w:tabs>
        <w:ind w:left="1440" w:hanging="360"/>
      </w:pPr>
      <w:rPr>
        <w:rFonts w:ascii="Courier New" w:hAnsi="Courier New" w:cs="Courier New" w:hint="default"/>
      </w:rPr>
    </w:lvl>
    <w:lvl w:ilvl="2" w:tplc="4E56CD4C">
      <w:start w:val="1"/>
      <w:numFmt w:val="bullet"/>
      <w:lvlText w:val=""/>
      <w:lvlJc w:val="left"/>
      <w:pPr>
        <w:tabs>
          <w:tab w:val="num" w:pos="2160"/>
        </w:tabs>
        <w:ind w:left="2160" w:hanging="360"/>
      </w:pPr>
      <w:rPr>
        <w:rFonts w:ascii="Wingdings" w:hAnsi="Wingdings" w:hint="default"/>
      </w:rPr>
    </w:lvl>
    <w:lvl w:ilvl="3" w:tplc="510A83DA" w:tentative="1">
      <w:start w:val="1"/>
      <w:numFmt w:val="bullet"/>
      <w:lvlText w:val=""/>
      <w:lvlJc w:val="left"/>
      <w:pPr>
        <w:tabs>
          <w:tab w:val="num" w:pos="2880"/>
        </w:tabs>
        <w:ind w:left="2880" w:hanging="360"/>
      </w:pPr>
      <w:rPr>
        <w:rFonts w:ascii="Symbol" w:hAnsi="Symbol" w:hint="default"/>
      </w:rPr>
    </w:lvl>
    <w:lvl w:ilvl="4" w:tplc="E692EAE6" w:tentative="1">
      <w:start w:val="1"/>
      <w:numFmt w:val="bullet"/>
      <w:lvlText w:val="o"/>
      <w:lvlJc w:val="left"/>
      <w:pPr>
        <w:tabs>
          <w:tab w:val="num" w:pos="3600"/>
        </w:tabs>
        <w:ind w:left="3600" w:hanging="360"/>
      </w:pPr>
      <w:rPr>
        <w:rFonts w:ascii="Courier New" w:hAnsi="Courier New" w:cs="Courier New" w:hint="default"/>
      </w:rPr>
    </w:lvl>
    <w:lvl w:ilvl="5" w:tplc="18BC2AA6" w:tentative="1">
      <w:start w:val="1"/>
      <w:numFmt w:val="bullet"/>
      <w:lvlText w:val=""/>
      <w:lvlJc w:val="left"/>
      <w:pPr>
        <w:tabs>
          <w:tab w:val="num" w:pos="4320"/>
        </w:tabs>
        <w:ind w:left="4320" w:hanging="360"/>
      </w:pPr>
      <w:rPr>
        <w:rFonts w:ascii="Wingdings" w:hAnsi="Wingdings" w:hint="default"/>
      </w:rPr>
    </w:lvl>
    <w:lvl w:ilvl="6" w:tplc="AD985312" w:tentative="1">
      <w:start w:val="1"/>
      <w:numFmt w:val="bullet"/>
      <w:lvlText w:val=""/>
      <w:lvlJc w:val="left"/>
      <w:pPr>
        <w:tabs>
          <w:tab w:val="num" w:pos="5040"/>
        </w:tabs>
        <w:ind w:left="5040" w:hanging="360"/>
      </w:pPr>
      <w:rPr>
        <w:rFonts w:ascii="Symbol" w:hAnsi="Symbol" w:hint="default"/>
      </w:rPr>
    </w:lvl>
    <w:lvl w:ilvl="7" w:tplc="6A0E01F4" w:tentative="1">
      <w:start w:val="1"/>
      <w:numFmt w:val="bullet"/>
      <w:lvlText w:val="o"/>
      <w:lvlJc w:val="left"/>
      <w:pPr>
        <w:tabs>
          <w:tab w:val="num" w:pos="5760"/>
        </w:tabs>
        <w:ind w:left="5760" w:hanging="360"/>
      </w:pPr>
      <w:rPr>
        <w:rFonts w:ascii="Courier New" w:hAnsi="Courier New" w:cs="Courier New" w:hint="default"/>
      </w:rPr>
    </w:lvl>
    <w:lvl w:ilvl="8" w:tplc="6C64AD02"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57BC34A2"/>
    <w:lvl w:ilvl="0">
      <w:start w:val="1"/>
      <w:numFmt w:val="decimal"/>
      <w:pStyle w:val="1"/>
      <w:lvlText w:val="%1"/>
      <w:lvlJc w:val="left"/>
      <w:pPr>
        <w:ind w:left="1872" w:hanging="432"/>
      </w:pPr>
      <w:rPr>
        <w:lang w:val="en-US"/>
      </w:r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C2B072C2">
      <w:start w:val="1"/>
      <w:numFmt w:val="bullet"/>
      <w:pStyle w:val="item"/>
      <w:lvlText w:val=""/>
      <w:lvlJc w:val="left"/>
      <w:pPr>
        <w:tabs>
          <w:tab w:val="num" w:pos="360"/>
        </w:tabs>
        <w:ind w:left="360" w:hanging="360"/>
      </w:pPr>
      <w:rPr>
        <w:rFonts w:ascii="Symbol" w:hAnsi="Symbol" w:hint="default"/>
      </w:rPr>
    </w:lvl>
    <w:lvl w:ilvl="1" w:tplc="E2CC5376" w:tentative="1">
      <w:start w:val="1"/>
      <w:numFmt w:val="bullet"/>
      <w:lvlText w:val="o"/>
      <w:lvlJc w:val="left"/>
      <w:pPr>
        <w:tabs>
          <w:tab w:val="num" w:pos="1440"/>
        </w:tabs>
        <w:ind w:left="1440" w:hanging="360"/>
      </w:pPr>
      <w:rPr>
        <w:rFonts w:ascii="Courier New" w:hAnsi="Courier New" w:cs="Courier New" w:hint="default"/>
      </w:rPr>
    </w:lvl>
    <w:lvl w:ilvl="2" w:tplc="568A8498" w:tentative="1">
      <w:start w:val="1"/>
      <w:numFmt w:val="bullet"/>
      <w:lvlText w:val=""/>
      <w:lvlJc w:val="left"/>
      <w:pPr>
        <w:tabs>
          <w:tab w:val="num" w:pos="2160"/>
        </w:tabs>
        <w:ind w:left="2160" w:hanging="360"/>
      </w:pPr>
      <w:rPr>
        <w:rFonts w:ascii="Wingdings" w:hAnsi="Wingdings" w:hint="default"/>
      </w:rPr>
    </w:lvl>
    <w:lvl w:ilvl="3" w:tplc="531E3C6A" w:tentative="1">
      <w:start w:val="1"/>
      <w:numFmt w:val="bullet"/>
      <w:lvlText w:val=""/>
      <w:lvlJc w:val="left"/>
      <w:pPr>
        <w:tabs>
          <w:tab w:val="num" w:pos="2880"/>
        </w:tabs>
        <w:ind w:left="2880" w:hanging="360"/>
      </w:pPr>
      <w:rPr>
        <w:rFonts w:ascii="Symbol" w:hAnsi="Symbol" w:hint="default"/>
      </w:rPr>
    </w:lvl>
    <w:lvl w:ilvl="4" w:tplc="192053F6" w:tentative="1">
      <w:start w:val="1"/>
      <w:numFmt w:val="bullet"/>
      <w:lvlText w:val="o"/>
      <w:lvlJc w:val="left"/>
      <w:pPr>
        <w:tabs>
          <w:tab w:val="num" w:pos="3600"/>
        </w:tabs>
        <w:ind w:left="3600" w:hanging="360"/>
      </w:pPr>
      <w:rPr>
        <w:rFonts w:ascii="Courier New" w:hAnsi="Courier New" w:cs="Courier New" w:hint="default"/>
      </w:rPr>
    </w:lvl>
    <w:lvl w:ilvl="5" w:tplc="8E747ABE" w:tentative="1">
      <w:start w:val="1"/>
      <w:numFmt w:val="bullet"/>
      <w:lvlText w:val=""/>
      <w:lvlJc w:val="left"/>
      <w:pPr>
        <w:tabs>
          <w:tab w:val="num" w:pos="4320"/>
        </w:tabs>
        <w:ind w:left="4320" w:hanging="360"/>
      </w:pPr>
      <w:rPr>
        <w:rFonts w:ascii="Wingdings" w:hAnsi="Wingdings" w:hint="default"/>
      </w:rPr>
    </w:lvl>
    <w:lvl w:ilvl="6" w:tplc="5C966818" w:tentative="1">
      <w:start w:val="1"/>
      <w:numFmt w:val="bullet"/>
      <w:lvlText w:val=""/>
      <w:lvlJc w:val="left"/>
      <w:pPr>
        <w:tabs>
          <w:tab w:val="num" w:pos="5040"/>
        </w:tabs>
        <w:ind w:left="5040" w:hanging="360"/>
      </w:pPr>
      <w:rPr>
        <w:rFonts w:ascii="Symbol" w:hAnsi="Symbol" w:hint="default"/>
      </w:rPr>
    </w:lvl>
    <w:lvl w:ilvl="7" w:tplc="F1E46E12" w:tentative="1">
      <w:start w:val="1"/>
      <w:numFmt w:val="bullet"/>
      <w:lvlText w:val="o"/>
      <w:lvlJc w:val="left"/>
      <w:pPr>
        <w:tabs>
          <w:tab w:val="num" w:pos="5760"/>
        </w:tabs>
        <w:ind w:left="5760" w:hanging="360"/>
      </w:pPr>
      <w:rPr>
        <w:rFonts w:ascii="Courier New" w:hAnsi="Courier New" w:cs="Courier New" w:hint="default"/>
      </w:rPr>
    </w:lvl>
    <w:lvl w:ilvl="8" w:tplc="2F68239A"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4C7A6226">
      <w:start w:val="1"/>
      <w:numFmt w:val="decimal"/>
      <w:pStyle w:val="NumberedList"/>
      <w:lvlText w:val="[%1]."/>
      <w:lvlJc w:val="left"/>
      <w:pPr>
        <w:tabs>
          <w:tab w:val="num" w:pos="432"/>
        </w:tabs>
        <w:ind w:left="432" w:hanging="432"/>
      </w:pPr>
      <w:rPr>
        <w:rFonts w:hint="default"/>
      </w:rPr>
    </w:lvl>
    <w:lvl w:ilvl="1" w:tplc="B5865F4C">
      <w:start w:val="1"/>
      <w:numFmt w:val="bullet"/>
      <w:lvlText w:val=""/>
      <w:lvlJc w:val="left"/>
      <w:pPr>
        <w:tabs>
          <w:tab w:val="num" w:pos="360"/>
        </w:tabs>
        <w:ind w:left="360" w:hanging="360"/>
      </w:pPr>
      <w:rPr>
        <w:rFonts w:ascii="Symbol" w:hAnsi="Symbol" w:hint="default"/>
        <w:lang w:val="en-US"/>
      </w:rPr>
    </w:lvl>
    <w:lvl w:ilvl="2" w:tplc="5306A342">
      <w:start w:val="1"/>
      <w:numFmt w:val="bullet"/>
      <w:lvlText w:val=""/>
      <w:lvlJc w:val="left"/>
      <w:pPr>
        <w:tabs>
          <w:tab w:val="num" w:pos="2160"/>
        </w:tabs>
        <w:ind w:left="2160" w:hanging="360"/>
      </w:pPr>
      <w:rPr>
        <w:rFonts w:ascii="Wingdings" w:hAnsi="Wingdings" w:hint="default"/>
      </w:rPr>
    </w:lvl>
    <w:lvl w:ilvl="3" w:tplc="877E725E" w:tentative="1">
      <w:start w:val="1"/>
      <w:numFmt w:val="bullet"/>
      <w:lvlText w:val=""/>
      <w:lvlJc w:val="left"/>
      <w:pPr>
        <w:tabs>
          <w:tab w:val="num" w:pos="2880"/>
        </w:tabs>
        <w:ind w:left="2880" w:hanging="360"/>
      </w:pPr>
      <w:rPr>
        <w:rFonts w:ascii="Symbol" w:hAnsi="Symbol" w:hint="default"/>
      </w:rPr>
    </w:lvl>
    <w:lvl w:ilvl="4" w:tplc="210E6F50" w:tentative="1">
      <w:start w:val="1"/>
      <w:numFmt w:val="bullet"/>
      <w:lvlText w:val="o"/>
      <w:lvlJc w:val="left"/>
      <w:pPr>
        <w:tabs>
          <w:tab w:val="num" w:pos="3600"/>
        </w:tabs>
        <w:ind w:left="3600" w:hanging="360"/>
      </w:pPr>
      <w:rPr>
        <w:rFonts w:ascii="Courier New" w:hAnsi="Courier New" w:cs="Courier New" w:hint="default"/>
      </w:rPr>
    </w:lvl>
    <w:lvl w:ilvl="5" w:tplc="B564649E" w:tentative="1">
      <w:start w:val="1"/>
      <w:numFmt w:val="bullet"/>
      <w:lvlText w:val=""/>
      <w:lvlJc w:val="left"/>
      <w:pPr>
        <w:tabs>
          <w:tab w:val="num" w:pos="4320"/>
        </w:tabs>
        <w:ind w:left="4320" w:hanging="360"/>
      </w:pPr>
      <w:rPr>
        <w:rFonts w:ascii="Wingdings" w:hAnsi="Wingdings" w:hint="default"/>
      </w:rPr>
    </w:lvl>
    <w:lvl w:ilvl="6" w:tplc="880A83D4" w:tentative="1">
      <w:start w:val="1"/>
      <w:numFmt w:val="bullet"/>
      <w:lvlText w:val=""/>
      <w:lvlJc w:val="left"/>
      <w:pPr>
        <w:tabs>
          <w:tab w:val="num" w:pos="5040"/>
        </w:tabs>
        <w:ind w:left="5040" w:hanging="360"/>
      </w:pPr>
      <w:rPr>
        <w:rFonts w:ascii="Symbol" w:hAnsi="Symbol" w:hint="default"/>
      </w:rPr>
    </w:lvl>
    <w:lvl w:ilvl="7" w:tplc="FDEE337C" w:tentative="1">
      <w:start w:val="1"/>
      <w:numFmt w:val="bullet"/>
      <w:lvlText w:val="o"/>
      <w:lvlJc w:val="left"/>
      <w:pPr>
        <w:tabs>
          <w:tab w:val="num" w:pos="5760"/>
        </w:tabs>
        <w:ind w:left="5760" w:hanging="360"/>
      </w:pPr>
      <w:rPr>
        <w:rFonts w:ascii="Courier New" w:hAnsi="Courier New" w:cs="Courier New" w:hint="default"/>
      </w:rPr>
    </w:lvl>
    <w:lvl w:ilvl="8" w:tplc="81B0AC82"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587601DC">
      <w:start w:val="1"/>
      <w:numFmt w:val="decimal"/>
      <w:pStyle w:val="Reference"/>
      <w:lvlText w:val="[%1]"/>
      <w:lvlJc w:val="left"/>
      <w:pPr>
        <w:tabs>
          <w:tab w:val="num" w:pos="567"/>
        </w:tabs>
        <w:ind w:left="567" w:hanging="567"/>
      </w:pPr>
      <w:rPr>
        <w:rFonts w:hint="default"/>
      </w:rPr>
    </w:lvl>
    <w:lvl w:ilvl="1" w:tplc="D10E89DC" w:tentative="1">
      <w:start w:val="1"/>
      <w:numFmt w:val="lowerLetter"/>
      <w:lvlText w:val="%2."/>
      <w:lvlJc w:val="left"/>
      <w:pPr>
        <w:tabs>
          <w:tab w:val="num" w:pos="1440"/>
        </w:tabs>
        <w:ind w:left="1440" w:hanging="360"/>
      </w:pPr>
    </w:lvl>
    <w:lvl w:ilvl="2" w:tplc="56427AF8" w:tentative="1">
      <w:start w:val="1"/>
      <w:numFmt w:val="lowerRoman"/>
      <w:lvlText w:val="%3."/>
      <w:lvlJc w:val="right"/>
      <w:pPr>
        <w:tabs>
          <w:tab w:val="num" w:pos="2160"/>
        </w:tabs>
        <w:ind w:left="2160" w:hanging="180"/>
      </w:pPr>
    </w:lvl>
    <w:lvl w:ilvl="3" w:tplc="07628F7E" w:tentative="1">
      <w:start w:val="1"/>
      <w:numFmt w:val="decimal"/>
      <w:lvlText w:val="%4."/>
      <w:lvlJc w:val="left"/>
      <w:pPr>
        <w:tabs>
          <w:tab w:val="num" w:pos="2880"/>
        </w:tabs>
        <w:ind w:left="2880" w:hanging="360"/>
      </w:pPr>
    </w:lvl>
    <w:lvl w:ilvl="4" w:tplc="6E02C468" w:tentative="1">
      <w:start w:val="1"/>
      <w:numFmt w:val="lowerLetter"/>
      <w:lvlText w:val="%5."/>
      <w:lvlJc w:val="left"/>
      <w:pPr>
        <w:tabs>
          <w:tab w:val="num" w:pos="3600"/>
        </w:tabs>
        <w:ind w:left="3600" w:hanging="360"/>
      </w:pPr>
    </w:lvl>
    <w:lvl w:ilvl="5" w:tplc="56CE965A" w:tentative="1">
      <w:start w:val="1"/>
      <w:numFmt w:val="lowerRoman"/>
      <w:lvlText w:val="%6."/>
      <w:lvlJc w:val="right"/>
      <w:pPr>
        <w:tabs>
          <w:tab w:val="num" w:pos="4320"/>
        </w:tabs>
        <w:ind w:left="4320" w:hanging="180"/>
      </w:pPr>
    </w:lvl>
    <w:lvl w:ilvl="6" w:tplc="6DF83C2E" w:tentative="1">
      <w:start w:val="1"/>
      <w:numFmt w:val="decimal"/>
      <w:lvlText w:val="%7."/>
      <w:lvlJc w:val="left"/>
      <w:pPr>
        <w:tabs>
          <w:tab w:val="num" w:pos="5040"/>
        </w:tabs>
        <w:ind w:left="5040" w:hanging="360"/>
      </w:pPr>
    </w:lvl>
    <w:lvl w:ilvl="7" w:tplc="086427C0" w:tentative="1">
      <w:start w:val="1"/>
      <w:numFmt w:val="lowerLetter"/>
      <w:lvlText w:val="%8."/>
      <w:lvlJc w:val="left"/>
      <w:pPr>
        <w:tabs>
          <w:tab w:val="num" w:pos="5760"/>
        </w:tabs>
        <w:ind w:left="5760" w:hanging="360"/>
      </w:pPr>
    </w:lvl>
    <w:lvl w:ilvl="8" w:tplc="55AC02FE" w:tentative="1">
      <w:start w:val="1"/>
      <w:numFmt w:val="lowerRoman"/>
      <w:lvlText w:val="%9."/>
      <w:lvlJc w:val="right"/>
      <w:pPr>
        <w:tabs>
          <w:tab w:val="num" w:pos="6480"/>
        </w:tabs>
        <w:ind w:left="6480" w:hanging="180"/>
      </w:pPr>
    </w:lvl>
  </w:abstractNum>
  <w:abstractNum w:abstractNumId="27">
    <w:nsid w:val="4F193E91"/>
    <w:multiLevelType w:val="hybridMultilevel"/>
    <w:tmpl w:val="0E9027F4"/>
    <w:lvl w:ilvl="0" w:tplc="041D0011">
      <w:start w:val="1"/>
      <w:numFmt w:val="decimal"/>
      <w:lvlText w:val="[%1]"/>
      <w:lvlJc w:val="left"/>
      <w:pPr>
        <w:ind w:left="420" w:hanging="420"/>
      </w:pPr>
      <w:rPr>
        <w:rFonts w:ascii="Times New Roman" w:hAnsi="Times New Roman" w:hint="default"/>
        <w:b w:val="0"/>
        <w:i w:val="0"/>
        <w:sz w:val="2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8284AA7A">
      <w:start w:val="1"/>
      <w:numFmt w:val="decimal"/>
      <w:pStyle w:val="Observation"/>
      <w:lvlText w:val="Observation %1"/>
      <w:lvlJc w:val="left"/>
      <w:pPr>
        <w:ind w:left="2062" w:hanging="360"/>
      </w:pPr>
      <w:rPr>
        <w:rFonts w:hint="default"/>
      </w:rPr>
    </w:lvl>
    <w:lvl w:ilvl="1" w:tplc="AA0C42FA" w:tentative="1">
      <w:start w:val="1"/>
      <w:numFmt w:val="lowerLetter"/>
      <w:lvlText w:val="%2."/>
      <w:lvlJc w:val="left"/>
      <w:pPr>
        <w:ind w:left="1440" w:hanging="360"/>
      </w:pPr>
    </w:lvl>
    <w:lvl w:ilvl="2" w:tplc="E510457E" w:tentative="1">
      <w:start w:val="1"/>
      <w:numFmt w:val="lowerRoman"/>
      <w:lvlText w:val="%3."/>
      <w:lvlJc w:val="right"/>
      <w:pPr>
        <w:ind w:left="2160" w:hanging="180"/>
      </w:pPr>
    </w:lvl>
    <w:lvl w:ilvl="3" w:tplc="55A61B62" w:tentative="1">
      <w:start w:val="1"/>
      <w:numFmt w:val="decimal"/>
      <w:lvlText w:val="%4."/>
      <w:lvlJc w:val="left"/>
      <w:pPr>
        <w:ind w:left="2880" w:hanging="360"/>
      </w:pPr>
    </w:lvl>
    <w:lvl w:ilvl="4" w:tplc="BE3EC520" w:tentative="1">
      <w:start w:val="1"/>
      <w:numFmt w:val="lowerLetter"/>
      <w:lvlText w:val="%5."/>
      <w:lvlJc w:val="left"/>
      <w:pPr>
        <w:ind w:left="3600" w:hanging="360"/>
      </w:pPr>
    </w:lvl>
    <w:lvl w:ilvl="5" w:tplc="071292F2" w:tentative="1">
      <w:start w:val="1"/>
      <w:numFmt w:val="lowerRoman"/>
      <w:lvlText w:val="%6."/>
      <w:lvlJc w:val="right"/>
      <w:pPr>
        <w:ind w:left="4320" w:hanging="180"/>
      </w:pPr>
    </w:lvl>
    <w:lvl w:ilvl="6" w:tplc="C80282AC" w:tentative="1">
      <w:start w:val="1"/>
      <w:numFmt w:val="decimal"/>
      <w:lvlText w:val="%7."/>
      <w:lvlJc w:val="left"/>
      <w:pPr>
        <w:ind w:left="5040" w:hanging="360"/>
      </w:pPr>
    </w:lvl>
    <w:lvl w:ilvl="7" w:tplc="60BEB180" w:tentative="1">
      <w:start w:val="1"/>
      <w:numFmt w:val="lowerLetter"/>
      <w:lvlText w:val="%8."/>
      <w:lvlJc w:val="left"/>
      <w:pPr>
        <w:ind w:left="5760" w:hanging="360"/>
      </w:pPr>
    </w:lvl>
    <w:lvl w:ilvl="8" w:tplc="1A9C2ED8" w:tentative="1">
      <w:start w:val="1"/>
      <w:numFmt w:val="lowerRoman"/>
      <w:lvlText w:val="%9."/>
      <w:lvlJc w:val="right"/>
      <w:pPr>
        <w:ind w:left="6480" w:hanging="180"/>
      </w:pPr>
    </w:lvl>
  </w:abstractNum>
  <w:abstractNum w:abstractNumId="3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9CA7456"/>
    <w:multiLevelType w:val="multilevel"/>
    <w:tmpl w:val="9AA4FC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1912B1"/>
    <w:multiLevelType w:val="hybridMultilevel"/>
    <w:tmpl w:val="78503358"/>
    <w:lvl w:ilvl="0" w:tplc="04CC42F2">
      <w:start w:val="1"/>
      <w:numFmt w:val="bullet"/>
      <w:pStyle w:val="bullet1"/>
      <w:lvlText w:val=""/>
      <w:lvlJc w:val="left"/>
      <w:pPr>
        <w:ind w:left="720" w:hanging="360"/>
      </w:pPr>
      <w:rPr>
        <w:rFonts w:ascii="Symbol" w:hAnsi="Symbol" w:hint="default"/>
      </w:rPr>
    </w:lvl>
    <w:lvl w:ilvl="1" w:tplc="C6D46152">
      <w:start w:val="1"/>
      <w:numFmt w:val="bullet"/>
      <w:pStyle w:val="bullet2"/>
      <w:lvlText w:val="o"/>
      <w:lvlJc w:val="left"/>
      <w:pPr>
        <w:ind w:left="1440" w:hanging="360"/>
      </w:pPr>
      <w:rPr>
        <w:rFonts w:ascii="Courier New" w:hAnsi="Courier New" w:cs="Courier New" w:hint="default"/>
      </w:rPr>
    </w:lvl>
    <w:lvl w:ilvl="2" w:tplc="18D2839C">
      <w:start w:val="1"/>
      <w:numFmt w:val="bullet"/>
      <w:pStyle w:val="bullet3"/>
      <w:lvlText w:val=""/>
      <w:lvlJc w:val="left"/>
      <w:pPr>
        <w:ind w:left="2160" w:hanging="360"/>
      </w:pPr>
      <w:rPr>
        <w:rFonts w:ascii="Wingdings" w:hAnsi="Wingdings" w:hint="default"/>
      </w:rPr>
    </w:lvl>
    <w:lvl w:ilvl="3" w:tplc="6AA82042">
      <w:start w:val="1"/>
      <w:numFmt w:val="bullet"/>
      <w:pStyle w:val="bullet4"/>
      <w:lvlText w:val=""/>
      <w:lvlJc w:val="left"/>
      <w:pPr>
        <w:ind w:left="2880" w:hanging="360"/>
      </w:pPr>
      <w:rPr>
        <w:rFonts w:ascii="Symbol" w:hAnsi="Symbol" w:hint="default"/>
      </w:rPr>
    </w:lvl>
    <w:lvl w:ilvl="4" w:tplc="04FA283E" w:tentative="1">
      <w:start w:val="1"/>
      <w:numFmt w:val="bullet"/>
      <w:lvlText w:val="o"/>
      <w:lvlJc w:val="left"/>
      <w:pPr>
        <w:ind w:left="3600" w:hanging="360"/>
      </w:pPr>
      <w:rPr>
        <w:rFonts w:ascii="Courier New" w:hAnsi="Courier New" w:cs="Courier New" w:hint="default"/>
      </w:rPr>
    </w:lvl>
    <w:lvl w:ilvl="5" w:tplc="2B9C748A" w:tentative="1">
      <w:start w:val="1"/>
      <w:numFmt w:val="bullet"/>
      <w:lvlText w:val=""/>
      <w:lvlJc w:val="left"/>
      <w:pPr>
        <w:ind w:left="4320" w:hanging="360"/>
      </w:pPr>
      <w:rPr>
        <w:rFonts w:ascii="Wingdings" w:hAnsi="Wingdings" w:hint="default"/>
      </w:rPr>
    </w:lvl>
    <w:lvl w:ilvl="6" w:tplc="61206C20" w:tentative="1">
      <w:start w:val="1"/>
      <w:numFmt w:val="bullet"/>
      <w:lvlText w:val=""/>
      <w:lvlJc w:val="left"/>
      <w:pPr>
        <w:ind w:left="5040" w:hanging="360"/>
      </w:pPr>
      <w:rPr>
        <w:rFonts w:ascii="Symbol" w:hAnsi="Symbol" w:hint="default"/>
      </w:rPr>
    </w:lvl>
    <w:lvl w:ilvl="7" w:tplc="87E6E3A6" w:tentative="1">
      <w:start w:val="1"/>
      <w:numFmt w:val="bullet"/>
      <w:lvlText w:val="o"/>
      <w:lvlJc w:val="left"/>
      <w:pPr>
        <w:ind w:left="5760" w:hanging="360"/>
      </w:pPr>
      <w:rPr>
        <w:rFonts w:ascii="Courier New" w:hAnsi="Courier New" w:cs="Courier New" w:hint="default"/>
      </w:rPr>
    </w:lvl>
    <w:lvl w:ilvl="8" w:tplc="040489EE" w:tentative="1">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nsid w:val="6DDA2151"/>
    <w:multiLevelType w:val="hybridMultilevel"/>
    <w:tmpl w:val="CF242F8C"/>
    <w:lvl w:ilvl="0" w:tplc="59DA8A08">
      <w:start w:val="1"/>
      <w:numFmt w:val="decimal"/>
      <w:lvlText w:val="[%1]"/>
      <w:lvlJc w:val="left"/>
      <w:pPr>
        <w:ind w:left="720" w:hanging="360"/>
      </w:pPr>
      <w:rPr>
        <w:rFonts w:hint="default"/>
      </w:rPr>
    </w:lvl>
    <w:lvl w:ilvl="1" w:tplc="D8B4FF7E" w:tentative="1">
      <w:start w:val="1"/>
      <w:numFmt w:val="bullet"/>
      <w:lvlText w:val="o"/>
      <w:lvlJc w:val="left"/>
      <w:pPr>
        <w:ind w:left="1440" w:hanging="360"/>
      </w:pPr>
      <w:rPr>
        <w:rFonts w:ascii="Courier New" w:hAnsi="Courier New" w:cs="Courier New" w:hint="default"/>
      </w:rPr>
    </w:lvl>
    <w:lvl w:ilvl="2" w:tplc="3FF60A44" w:tentative="1">
      <w:start w:val="1"/>
      <w:numFmt w:val="bullet"/>
      <w:lvlText w:val=""/>
      <w:lvlJc w:val="left"/>
      <w:pPr>
        <w:ind w:left="2160" w:hanging="360"/>
      </w:pPr>
      <w:rPr>
        <w:rFonts w:ascii="Wingdings" w:hAnsi="Wingdings" w:hint="default"/>
      </w:rPr>
    </w:lvl>
    <w:lvl w:ilvl="3" w:tplc="35E062C0" w:tentative="1">
      <w:start w:val="1"/>
      <w:numFmt w:val="bullet"/>
      <w:lvlText w:val=""/>
      <w:lvlJc w:val="left"/>
      <w:pPr>
        <w:ind w:left="2880" w:hanging="360"/>
      </w:pPr>
      <w:rPr>
        <w:rFonts w:ascii="Symbol" w:hAnsi="Symbol" w:hint="default"/>
      </w:rPr>
    </w:lvl>
    <w:lvl w:ilvl="4" w:tplc="F124A950" w:tentative="1">
      <w:start w:val="1"/>
      <w:numFmt w:val="bullet"/>
      <w:lvlText w:val="o"/>
      <w:lvlJc w:val="left"/>
      <w:pPr>
        <w:ind w:left="3600" w:hanging="360"/>
      </w:pPr>
      <w:rPr>
        <w:rFonts w:ascii="Courier New" w:hAnsi="Courier New" w:cs="Courier New" w:hint="default"/>
      </w:rPr>
    </w:lvl>
    <w:lvl w:ilvl="5" w:tplc="EAD47242" w:tentative="1">
      <w:start w:val="1"/>
      <w:numFmt w:val="bullet"/>
      <w:lvlText w:val=""/>
      <w:lvlJc w:val="left"/>
      <w:pPr>
        <w:ind w:left="4320" w:hanging="360"/>
      </w:pPr>
      <w:rPr>
        <w:rFonts w:ascii="Wingdings" w:hAnsi="Wingdings" w:hint="default"/>
      </w:rPr>
    </w:lvl>
    <w:lvl w:ilvl="6" w:tplc="A83A43A0" w:tentative="1">
      <w:start w:val="1"/>
      <w:numFmt w:val="bullet"/>
      <w:lvlText w:val=""/>
      <w:lvlJc w:val="left"/>
      <w:pPr>
        <w:ind w:left="5040" w:hanging="360"/>
      </w:pPr>
      <w:rPr>
        <w:rFonts w:ascii="Symbol" w:hAnsi="Symbol" w:hint="default"/>
      </w:rPr>
    </w:lvl>
    <w:lvl w:ilvl="7" w:tplc="B016D688" w:tentative="1">
      <w:start w:val="1"/>
      <w:numFmt w:val="bullet"/>
      <w:lvlText w:val="o"/>
      <w:lvlJc w:val="left"/>
      <w:pPr>
        <w:ind w:left="5760" w:hanging="360"/>
      </w:pPr>
      <w:rPr>
        <w:rFonts w:ascii="Courier New" w:hAnsi="Courier New" w:cs="Courier New" w:hint="default"/>
      </w:rPr>
    </w:lvl>
    <w:lvl w:ilvl="8" w:tplc="AD901F04" w:tentative="1">
      <w:start w:val="1"/>
      <w:numFmt w:val="bullet"/>
      <w:lvlText w:val=""/>
      <w:lvlJc w:val="left"/>
      <w:pPr>
        <w:ind w:left="6480" w:hanging="360"/>
      </w:pPr>
      <w:rPr>
        <w:rFonts w:ascii="Wingdings" w:hAnsi="Wingdings" w:hint="default"/>
      </w:rPr>
    </w:lvl>
  </w:abstractNum>
  <w:abstractNum w:abstractNumId="35">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FCD67C6"/>
    <w:multiLevelType w:val="hybridMultilevel"/>
    <w:tmpl w:val="C79A05DC"/>
    <w:lvl w:ilvl="0" w:tplc="FF261D8C">
      <w:start w:val="1"/>
      <w:numFmt w:val="bullet"/>
      <w:lvlText w:val="•"/>
      <w:lvlJc w:val="left"/>
      <w:pPr>
        <w:ind w:left="420" w:hanging="420"/>
      </w:pPr>
      <w:rPr>
        <w:rFonts w:ascii="Arial" w:hAnsi="Arial" w:hint="default"/>
      </w:rPr>
    </w:lvl>
    <w:lvl w:ilvl="1" w:tplc="07AA48E8" w:tentative="1">
      <w:start w:val="1"/>
      <w:numFmt w:val="bullet"/>
      <w:lvlText w:val=""/>
      <w:lvlJc w:val="left"/>
      <w:pPr>
        <w:ind w:left="840" w:hanging="420"/>
      </w:pPr>
      <w:rPr>
        <w:rFonts w:ascii="Wingdings" w:hAnsi="Wingdings" w:hint="default"/>
      </w:rPr>
    </w:lvl>
    <w:lvl w:ilvl="2" w:tplc="3932C056" w:tentative="1">
      <w:start w:val="1"/>
      <w:numFmt w:val="bullet"/>
      <w:lvlText w:val=""/>
      <w:lvlJc w:val="left"/>
      <w:pPr>
        <w:ind w:left="1260" w:hanging="420"/>
      </w:pPr>
      <w:rPr>
        <w:rFonts w:ascii="Wingdings" w:hAnsi="Wingdings" w:hint="default"/>
      </w:rPr>
    </w:lvl>
    <w:lvl w:ilvl="3" w:tplc="3912B9C2" w:tentative="1">
      <w:start w:val="1"/>
      <w:numFmt w:val="bullet"/>
      <w:lvlText w:val=""/>
      <w:lvlJc w:val="left"/>
      <w:pPr>
        <w:ind w:left="1680" w:hanging="420"/>
      </w:pPr>
      <w:rPr>
        <w:rFonts w:ascii="Wingdings" w:hAnsi="Wingdings" w:hint="default"/>
      </w:rPr>
    </w:lvl>
    <w:lvl w:ilvl="4" w:tplc="F90E5256" w:tentative="1">
      <w:start w:val="1"/>
      <w:numFmt w:val="bullet"/>
      <w:lvlText w:val=""/>
      <w:lvlJc w:val="left"/>
      <w:pPr>
        <w:ind w:left="2100" w:hanging="420"/>
      </w:pPr>
      <w:rPr>
        <w:rFonts w:ascii="Wingdings" w:hAnsi="Wingdings" w:hint="default"/>
      </w:rPr>
    </w:lvl>
    <w:lvl w:ilvl="5" w:tplc="3498285A" w:tentative="1">
      <w:start w:val="1"/>
      <w:numFmt w:val="bullet"/>
      <w:lvlText w:val=""/>
      <w:lvlJc w:val="left"/>
      <w:pPr>
        <w:ind w:left="2520" w:hanging="420"/>
      </w:pPr>
      <w:rPr>
        <w:rFonts w:ascii="Wingdings" w:hAnsi="Wingdings" w:hint="default"/>
      </w:rPr>
    </w:lvl>
    <w:lvl w:ilvl="6" w:tplc="475AB3F4" w:tentative="1">
      <w:start w:val="1"/>
      <w:numFmt w:val="bullet"/>
      <w:lvlText w:val=""/>
      <w:lvlJc w:val="left"/>
      <w:pPr>
        <w:ind w:left="2940" w:hanging="420"/>
      </w:pPr>
      <w:rPr>
        <w:rFonts w:ascii="Wingdings" w:hAnsi="Wingdings" w:hint="default"/>
      </w:rPr>
    </w:lvl>
    <w:lvl w:ilvl="7" w:tplc="182A49CA" w:tentative="1">
      <w:start w:val="1"/>
      <w:numFmt w:val="bullet"/>
      <w:lvlText w:val=""/>
      <w:lvlJc w:val="left"/>
      <w:pPr>
        <w:ind w:left="3360" w:hanging="420"/>
      </w:pPr>
      <w:rPr>
        <w:rFonts w:ascii="Wingdings" w:hAnsi="Wingdings" w:hint="default"/>
      </w:rPr>
    </w:lvl>
    <w:lvl w:ilvl="8" w:tplc="20140F98" w:tentative="1">
      <w:start w:val="1"/>
      <w:numFmt w:val="bullet"/>
      <w:lvlText w:val=""/>
      <w:lvlJc w:val="left"/>
      <w:pPr>
        <w:ind w:left="3780" w:hanging="420"/>
      </w:pPr>
      <w:rPr>
        <w:rFonts w:ascii="Wingdings" w:hAnsi="Wingdings" w:hint="default"/>
      </w:rPr>
    </w:lvl>
  </w:abstractNum>
  <w:abstractNum w:abstractNumId="37">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BA5E3EF6">
      <w:start w:val="1"/>
      <w:numFmt w:val="bullet"/>
      <w:lvlText w:val=""/>
      <w:lvlJc w:val="left"/>
      <w:pPr>
        <w:ind w:left="720" w:hanging="360"/>
      </w:pPr>
      <w:rPr>
        <w:rFonts w:ascii="Symbol" w:hAnsi="Symbol" w:hint="default"/>
      </w:rPr>
    </w:lvl>
    <w:lvl w:ilvl="1" w:tplc="BFE8AC2C">
      <w:start w:val="1"/>
      <w:numFmt w:val="bullet"/>
      <w:lvlText w:val=""/>
      <w:lvlJc w:val="left"/>
      <w:pPr>
        <w:ind w:left="1440" w:hanging="360"/>
      </w:pPr>
      <w:rPr>
        <w:rFonts w:ascii="Symbol" w:hAnsi="Symbol" w:hint="default"/>
      </w:rPr>
    </w:lvl>
    <w:lvl w:ilvl="2" w:tplc="B8D0B330">
      <w:start w:val="1"/>
      <w:numFmt w:val="bullet"/>
      <w:pStyle w:val="RAN1bullet3"/>
      <w:lvlText w:val="o"/>
      <w:lvlJc w:val="left"/>
      <w:pPr>
        <w:ind w:left="2160" w:hanging="360"/>
      </w:pPr>
      <w:rPr>
        <w:rFonts w:ascii="Courier New" w:hAnsi="Courier New" w:cs="Courier New" w:hint="default"/>
      </w:rPr>
    </w:lvl>
    <w:lvl w:ilvl="3" w:tplc="E9146A22">
      <w:start w:val="1"/>
      <w:numFmt w:val="bullet"/>
      <w:lvlText w:val=""/>
      <w:lvlJc w:val="left"/>
      <w:pPr>
        <w:ind w:left="2880" w:hanging="360"/>
      </w:pPr>
      <w:rPr>
        <w:rFonts w:ascii="Symbol" w:hAnsi="Symbol" w:hint="default"/>
      </w:rPr>
    </w:lvl>
    <w:lvl w:ilvl="4" w:tplc="2814E3D4" w:tentative="1">
      <w:start w:val="1"/>
      <w:numFmt w:val="bullet"/>
      <w:lvlText w:val="o"/>
      <w:lvlJc w:val="left"/>
      <w:pPr>
        <w:ind w:left="3600" w:hanging="360"/>
      </w:pPr>
      <w:rPr>
        <w:rFonts w:ascii="Courier New" w:hAnsi="Courier New" w:cs="Courier New" w:hint="default"/>
      </w:rPr>
    </w:lvl>
    <w:lvl w:ilvl="5" w:tplc="E3F82BB6" w:tentative="1">
      <w:start w:val="1"/>
      <w:numFmt w:val="bullet"/>
      <w:lvlText w:val=""/>
      <w:lvlJc w:val="left"/>
      <w:pPr>
        <w:ind w:left="4320" w:hanging="360"/>
      </w:pPr>
      <w:rPr>
        <w:rFonts w:ascii="Wingdings" w:hAnsi="Wingdings" w:hint="default"/>
      </w:rPr>
    </w:lvl>
    <w:lvl w:ilvl="6" w:tplc="6A663BD0" w:tentative="1">
      <w:start w:val="1"/>
      <w:numFmt w:val="bullet"/>
      <w:lvlText w:val=""/>
      <w:lvlJc w:val="left"/>
      <w:pPr>
        <w:ind w:left="5040" w:hanging="360"/>
      </w:pPr>
      <w:rPr>
        <w:rFonts w:ascii="Symbol" w:hAnsi="Symbol" w:hint="default"/>
      </w:rPr>
    </w:lvl>
    <w:lvl w:ilvl="7" w:tplc="FD36BA1E" w:tentative="1">
      <w:start w:val="1"/>
      <w:numFmt w:val="bullet"/>
      <w:lvlText w:val="o"/>
      <w:lvlJc w:val="left"/>
      <w:pPr>
        <w:ind w:left="5760" w:hanging="360"/>
      </w:pPr>
      <w:rPr>
        <w:rFonts w:ascii="Courier New" w:hAnsi="Courier New" w:cs="Courier New" w:hint="default"/>
      </w:rPr>
    </w:lvl>
    <w:lvl w:ilvl="8" w:tplc="96246182"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698E000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1B2A28A">
      <w:start w:val="1"/>
      <w:numFmt w:val="bullet"/>
      <w:lvlText w:val="o"/>
      <w:lvlJc w:val="left"/>
      <w:pPr>
        <w:tabs>
          <w:tab w:val="num" w:pos="1440"/>
        </w:tabs>
        <w:ind w:left="1440" w:hanging="360"/>
      </w:pPr>
      <w:rPr>
        <w:rFonts w:ascii="Courier New" w:hAnsi="Courier New" w:cs="Courier New" w:hint="default"/>
      </w:rPr>
    </w:lvl>
    <w:lvl w:ilvl="2" w:tplc="0DAA6F58" w:tentative="1">
      <w:start w:val="1"/>
      <w:numFmt w:val="bullet"/>
      <w:lvlText w:val=""/>
      <w:lvlJc w:val="left"/>
      <w:pPr>
        <w:tabs>
          <w:tab w:val="num" w:pos="2160"/>
        </w:tabs>
        <w:ind w:left="2160" w:hanging="360"/>
      </w:pPr>
      <w:rPr>
        <w:rFonts w:ascii="Wingdings" w:hAnsi="Wingdings" w:hint="default"/>
      </w:rPr>
    </w:lvl>
    <w:lvl w:ilvl="3" w:tplc="E1283F1C" w:tentative="1">
      <w:start w:val="1"/>
      <w:numFmt w:val="bullet"/>
      <w:lvlText w:val=""/>
      <w:lvlJc w:val="left"/>
      <w:pPr>
        <w:tabs>
          <w:tab w:val="num" w:pos="2880"/>
        </w:tabs>
        <w:ind w:left="2880" w:hanging="360"/>
      </w:pPr>
      <w:rPr>
        <w:rFonts w:ascii="Symbol" w:hAnsi="Symbol" w:hint="default"/>
      </w:rPr>
    </w:lvl>
    <w:lvl w:ilvl="4" w:tplc="87B82EB4" w:tentative="1">
      <w:start w:val="1"/>
      <w:numFmt w:val="bullet"/>
      <w:lvlText w:val="o"/>
      <w:lvlJc w:val="left"/>
      <w:pPr>
        <w:tabs>
          <w:tab w:val="num" w:pos="3600"/>
        </w:tabs>
        <w:ind w:left="3600" w:hanging="360"/>
      </w:pPr>
      <w:rPr>
        <w:rFonts w:ascii="Courier New" w:hAnsi="Courier New" w:cs="Courier New" w:hint="default"/>
      </w:rPr>
    </w:lvl>
    <w:lvl w:ilvl="5" w:tplc="35B0274C" w:tentative="1">
      <w:start w:val="1"/>
      <w:numFmt w:val="bullet"/>
      <w:lvlText w:val=""/>
      <w:lvlJc w:val="left"/>
      <w:pPr>
        <w:tabs>
          <w:tab w:val="num" w:pos="4320"/>
        </w:tabs>
        <w:ind w:left="4320" w:hanging="360"/>
      </w:pPr>
      <w:rPr>
        <w:rFonts w:ascii="Wingdings" w:hAnsi="Wingdings" w:hint="default"/>
      </w:rPr>
    </w:lvl>
    <w:lvl w:ilvl="6" w:tplc="FB9880F6" w:tentative="1">
      <w:start w:val="1"/>
      <w:numFmt w:val="bullet"/>
      <w:lvlText w:val=""/>
      <w:lvlJc w:val="left"/>
      <w:pPr>
        <w:tabs>
          <w:tab w:val="num" w:pos="5040"/>
        </w:tabs>
        <w:ind w:left="5040" w:hanging="360"/>
      </w:pPr>
      <w:rPr>
        <w:rFonts w:ascii="Symbol" w:hAnsi="Symbol" w:hint="default"/>
      </w:rPr>
    </w:lvl>
    <w:lvl w:ilvl="7" w:tplc="C0DC2A2C" w:tentative="1">
      <w:start w:val="1"/>
      <w:numFmt w:val="bullet"/>
      <w:lvlText w:val="o"/>
      <w:lvlJc w:val="left"/>
      <w:pPr>
        <w:tabs>
          <w:tab w:val="num" w:pos="5760"/>
        </w:tabs>
        <w:ind w:left="5760" w:hanging="360"/>
      </w:pPr>
      <w:rPr>
        <w:rFonts w:ascii="Courier New" w:hAnsi="Courier New" w:cs="Courier New" w:hint="default"/>
      </w:rPr>
    </w:lvl>
    <w:lvl w:ilvl="8" w:tplc="47DAFC7C"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1"/>
  </w:num>
  <w:num w:numId="4">
    <w:abstractNumId w:val="32"/>
  </w:num>
  <w:num w:numId="5">
    <w:abstractNumId w:val="19"/>
  </w:num>
  <w:num w:numId="6">
    <w:abstractNumId w:val="39"/>
  </w:num>
  <w:num w:numId="7">
    <w:abstractNumId w:val="11"/>
  </w:num>
  <w:num w:numId="8">
    <w:abstractNumId w:val="34"/>
  </w:num>
  <w:num w:numId="9">
    <w:abstractNumId w:val="2"/>
  </w:num>
  <w:num w:numId="10">
    <w:abstractNumId w:val="3"/>
  </w:num>
  <w:num w:numId="11">
    <w:abstractNumId w:val="13"/>
  </w:num>
  <w:num w:numId="12">
    <w:abstractNumId w:val="0"/>
  </w:num>
  <w:num w:numId="13">
    <w:abstractNumId w:val="26"/>
  </w:num>
  <w:num w:numId="14">
    <w:abstractNumId w:val="29"/>
  </w:num>
  <w:num w:numId="15">
    <w:abstractNumId w:val="41"/>
  </w:num>
  <w:num w:numId="16">
    <w:abstractNumId w:val="15"/>
  </w:num>
  <w:num w:numId="17">
    <w:abstractNumId w:val="22"/>
  </w:num>
  <w:num w:numId="18">
    <w:abstractNumId w:val="18"/>
  </w:num>
  <w:num w:numId="19">
    <w:abstractNumId w:val="24"/>
  </w:num>
  <w:num w:numId="20">
    <w:abstractNumId w:val="43"/>
  </w:num>
  <w:num w:numId="21">
    <w:abstractNumId w:val="25"/>
  </w:num>
  <w:num w:numId="22">
    <w:abstractNumId w:val="23"/>
  </w:num>
  <w:num w:numId="23">
    <w:abstractNumId w:val="40"/>
  </w:num>
  <w:num w:numId="24">
    <w:abstractNumId w:val="20"/>
  </w:num>
  <w:num w:numId="25">
    <w:abstractNumId w:val="17"/>
  </w:num>
  <w:num w:numId="26">
    <w:abstractNumId w:val="12"/>
  </w:num>
  <w:num w:numId="27">
    <w:abstractNumId w:val="28"/>
  </w:num>
  <w:num w:numId="28">
    <w:abstractNumId w:val="42"/>
  </w:num>
  <w:num w:numId="29">
    <w:abstractNumId w:val="37"/>
  </w:num>
  <w:num w:numId="30">
    <w:abstractNumId w:val="6"/>
  </w:num>
  <w:num w:numId="31">
    <w:abstractNumId w:val="44"/>
  </w:num>
  <w:num w:numId="32">
    <w:abstractNumId w:val="14"/>
  </w:num>
  <w:num w:numId="33">
    <w:abstractNumId w:val="38"/>
  </w:num>
  <w:num w:numId="34">
    <w:abstractNumId w:val="7"/>
  </w:num>
  <w:num w:numId="35">
    <w:abstractNumId w:val="33"/>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0"/>
  </w:num>
  <w:num w:numId="39">
    <w:abstractNumId w:val="4"/>
  </w:num>
  <w:num w:numId="40">
    <w:abstractNumId w:val="8"/>
  </w:num>
  <w:num w:numId="41">
    <w:abstractNumId w:val="36"/>
  </w:num>
  <w:num w:numId="42">
    <w:abstractNumId w:val="9"/>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31"/>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yNjazMDU1NTQ3NDQzMTFR0lEKTi0uzszPAykwrAUA9f3z9iw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0AF"/>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3F"/>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ED1"/>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57FE0"/>
    <w:rsid w:val="000602E0"/>
    <w:rsid w:val="0006076C"/>
    <w:rsid w:val="00061017"/>
    <w:rsid w:val="00061322"/>
    <w:rsid w:val="000616A6"/>
    <w:rsid w:val="00061BDF"/>
    <w:rsid w:val="000620EB"/>
    <w:rsid w:val="00062BE0"/>
    <w:rsid w:val="00062CC3"/>
    <w:rsid w:val="00063A91"/>
    <w:rsid w:val="00063ACF"/>
    <w:rsid w:val="0006455E"/>
    <w:rsid w:val="0006469C"/>
    <w:rsid w:val="000646CF"/>
    <w:rsid w:val="000648FD"/>
    <w:rsid w:val="00064939"/>
    <w:rsid w:val="00064C3D"/>
    <w:rsid w:val="00064EBF"/>
    <w:rsid w:val="00064FC2"/>
    <w:rsid w:val="00064FF8"/>
    <w:rsid w:val="000650D3"/>
    <w:rsid w:val="00065684"/>
    <w:rsid w:val="0006573E"/>
    <w:rsid w:val="000659EB"/>
    <w:rsid w:val="00065B91"/>
    <w:rsid w:val="00065E2C"/>
    <w:rsid w:val="00065F7D"/>
    <w:rsid w:val="000661D4"/>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4F1"/>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5BD"/>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5F26"/>
    <w:rsid w:val="000A6A52"/>
    <w:rsid w:val="000A6C68"/>
    <w:rsid w:val="000A6C71"/>
    <w:rsid w:val="000A7A3E"/>
    <w:rsid w:val="000A7B09"/>
    <w:rsid w:val="000A7B16"/>
    <w:rsid w:val="000A7D75"/>
    <w:rsid w:val="000A7DD9"/>
    <w:rsid w:val="000A7DED"/>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3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E4F"/>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7DC"/>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8CF"/>
    <w:rsid w:val="00107AEF"/>
    <w:rsid w:val="00107C6D"/>
    <w:rsid w:val="00110194"/>
    <w:rsid w:val="00110489"/>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1953"/>
    <w:rsid w:val="00121DBC"/>
    <w:rsid w:val="00122182"/>
    <w:rsid w:val="00122722"/>
    <w:rsid w:val="001231EA"/>
    <w:rsid w:val="001231F9"/>
    <w:rsid w:val="00123321"/>
    <w:rsid w:val="00123399"/>
    <w:rsid w:val="001233A1"/>
    <w:rsid w:val="00123937"/>
    <w:rsid w:val="00123999"/>
    <w:rsid w:val="00123BA3"/>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1AF"/>
    <w:rsid w:val="0013240C"/>
    <w:rsid w:val="00132414"/>
    <w:rsid w:val="0013284D"/>
    <w:rsid w:val="001331A9"/>
    <w:rsid w:val="0013324B"/>
    <w:rsid w:val="001332D7"/>
    <w:rsid w:val="00133C44"/>
    <w:rsid w:val="00134241"/>
    <w:rsid w:val="001351E6"/>
    <w:rsid w:val="00135445"/>
    <w:rsid w:val="00135827"/>
    <w:rsid w:val="00135AC8"/>
    <w:rsid w:val="00135B13"/>
    <w:rsid w:val="00135EFC"/>
    <w:rsid w:val="001362E4"/>
    <w:rsid w:val="001363B5"/>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EC2"/>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B7C4A"/>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037"/>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D63"/>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6F0C"/>
    <w:rsid w:val="00217308"/>
    <w:rsid w:val="00220181"/>
    <w:rsid w:val="0022027C"/>
    <w:rsid w:val="0022061F"/>
    <w:rsid w:val="0022074B"/>
    <w:rsid w:val="002211F9"/>
    <w:rsid w:val="00221C68"/>
    <w:rsid w:val="002220F3"/>
    <w:rsid w:val="0022210F"/>
    <w:rsid w:val="0022294B"/>
    <w:rsid w:val="00222C17"/>
    <w:rsid w:val="00222E3A"/>
    <w:rsid w:val="002232FB"/>
    <w:rsid w:val="00223674"/>
    <w:rsid w:val="00223B93"/>
    <w:rsid w:val="00223C5E"/>
    <w:rsid w:val="0022411C"/>
    <w:rsid w:val="00224377"/>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03"/>
    <w:rsid w:val="00250599"/>
    <w:rsid w:val="002505C1"/>
    <w:rsid w:val="00250892"/>
    <w:rsid w:val="002513CE"/>
    <w:rsid w:val="002516FF"/>
    <w:rsid w:val="00251734"/>
    <w:rsid w:val="0025182A"/>
    <w:rsid w:val="002518D9"/>
    <w:rsid w:val="00251BD3"/>
    <w:rsid w:val="002521B8"/>
    <w:rsid w:val="002522ED"/>
    <w:rsid w:val="0025233E"/>
    <w:rsid w:val="00252803"/>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CE2"/>
    <w:rsid w:val="00267268"/>
    <w:rsid w:val="00267486"/>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809D2"/>
    <w:rsid w:val="00280B07"/>
    <w:rsid w:val="00280B63"/>
    <w:rsid w:val="00280D82"/>
    <w:rsid w:val="00280DC4"/>
    <w:rsid w:val="00281262"/>
    <w:rsid w:val="00281720"/>
    <w:rsid w:val="00281E3B"/>
    <w:rsid w:val="00281F3F"/>
    <w:rsid w:val="00282E37"/>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75E"/>
    <w:rsid w:val="00287CF2"/>
    <w:rsid w:val="00287D5C"/>
    <w:rsid w:val="002904C6"/>
    <w:rsid w:val="00290790"/>
    <w:rsid w:val="00290D11"/>
    <w:rsid w:val="00290D4B"/>
    <w:rsid w:val="00290E58"/>
    <w:rsid w:val="00291034"/>
    <w:rsid w:val="00291C46"/>
    <w:rsid w:val="00291F6E"/>
    <w:rsid w:val="00292168"/>
    <w:rsid w:val="002921F9"/>
    <w:rsid w:val="002922EC"/>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1D3"/>
    <w:rsid w:val="002B1342"/>
    <w:rsid w:val="002B2094"/>
    <w:rsid w:val="002B224F"/>
    <w:rsid w:val="002B2882"/>
    <w:rsid w:val="002B2E6F"/>
    <w:rsid w:val="002B3008"/>
    <w:rsid w:val="002B3055"/>
    <w:rsid w:val="002B3847"/>
    <w:rsid w:val="002B39C4"/>
    <w:rsid w:val="002B3ABB"/>
    <w:rsid w:val="002B3D4C"/>
    <w:rsid w:val="002B3EA4"/>
    <w:rsid w:val="002B4083"/>
    <w:rsid w:val="002B4136"/>
    <w:rsid w:val="002B4333"/>
    <w:rsid w:val="002B4679"/>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7169"/>
    <w:rsid w:val="002E723A"/>
    <w:rsid w:val="002E7319"/>
    <w:rsid w:val="002E75E2"/>
    <w:rsid w:val="002E76D3"/>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DD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3E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409B"/>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D38"/>
    <w:rsid w:val="00327E4D"/>
    <w:rsid w:val="0033010F"/>
    <w:rsid w:val="00330C72"/>
    <w:rsid w:val="00330CDF"/>
    <w:rsid w:val="0033158B"/>
    <w:rsid w:val="003317EF"/>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548"/>
    <w:rsid w:val="00346668"/>
    <w:rsid w:val="00346688"/>
    <w:rsid w:val="00346AF4"/>
    <w:rsid w:val="00346B87"/>
    <w:rsid w:val="00346CD4"/>
    <w:rsid w:val="00346EB6"/>
    <w:rsid w:val="00346F69"/>
    <w:rsid w:val="00347754"/>
    <w:rsid w:val="00347C74"/>
    <w:rsid w:val="0035026F"/>
    <w:rsid w:val="003508E7"/>
    <w:rsid w:val="003508ED"/>
    <w:rsid w:val="0035098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766"/>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EA3"/>
    <w:rsid w:val="00360FC4"/>
    <w:rsid w:val="0036134C"/>
    <w:rsid w:val="00362200"/>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4D2F"/>
    <w:rsid w:val="003850F8"/>
    <w:rsid w:val="0038524F"/>
    <w:rsid w:val="0038580B"/>
    <w:rsid w:val="00385AE6"/>
    <w:rsid w:val="003862FD"/>
    <w:rsid w:val="00386446"/>
    <w:rsid w:val="003869D4"/>
    <w:rsid w:val="00386C11"/>
    <w:rsid w:val="0039086B"/>
    <w:rsid w:val="0039087A"/>
    <w:rsid w:val="003909EF"/>
    <w:rsid w:val="00390E59"/>
    <w:rsid w:val="00390F57"/>
    <w:rsid w:val="0039120D"/>
    <w:rsid w:val="00391467"/>
    <w:rsid w:val="00391A82"/>
    <w:rsid w:val="00391BEA"/>
    <w:rsid w:val="00391C33"/>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0A"/>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72A"/>
    <w:rsid w:val="003D3D0F"/>
    <w:rsid w:val="003D3D6E"/>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9AE"/>
    <w:rsid w:val="003E6A30"/>
    <w:rsid w:val="003E709F"/>
    <w:rsid w:val="003E7B31"/>
    <w:rsid w:val="003E7BED"/>
    <w:rsid w:val="003E7F9D"/>
    <w:rsid w:val="003F0263"/>
    <w:rsid w:val="003F05EE"/>
    <w:rsid w:val="003F07A3"/>
    <w:rsid w:val="003F08BC"/>
    <w:rsid w:val="003F099C"/>
    <w:rsid w:val="003F0DED"/>
    <w:rsid w:val="003F0EB8"/>
    <w:rsid w:val="003F10E4"/>
    <w:rsid w:val="003F1E62"/>
    <w:rsid w:val="003F27CA"/>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C3"/>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90E"/>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072"/>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DB"/>
    <w:rsid w:val="004511F5"/>
    <w:rsid w:val="00451296"/>
    <w:rsid w:val="004517A1"/>
    <w:rsid w:val="00451BAF"/>
    <w:rsid w:val="00452083"/>
    <w:rsid w:val="004528D9"/>
    <w:rsid w:val="00452BE0"/>
    <w:rsid w:val="00452EFD"/>
    <w:rsid w:val="0045327B"/>
    <w:rsid w:val="00453AAE"/>
    <w:rsid w:val="00453BE9"/>
    <w:rsid w:val="00454528"/>
    <w:rsid w:val="00454CE6"/>
    <w:rsid w:val="00454D8C"/>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51"/>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28C"/>
    <w:rsid w:val="0048039B"/>
    <w:rsid w:val="00480548"/>
    <w:rsid w:val="0048279C"/>
    <w:rsid w:val="00482CDE"/>
    <w:rsid w:val="004833C8"/>
    <w:rsid w:val="0048382E"/>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CB"/>
    <w:rsid w:val="004A25AD"/>
    <w:rsid w:val="004A3AC4"/>
    <w:rsid w:val="004A3B96"/>
    <w:rsid w:val="004A3DFD"/>
    <w:rsid w:val="004A3FF9"/>
    <w:rsid w:val="004A41E2"/>
    <w:rsid w:val="004A49FF"/>
    <w:rsid w:val="004A5060"/>
    <w:rsid w:val="004A569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4ED"/>
    <w:rsid w:val="004B592A"/>
    <w:rsid w:val="004B5C81"/>
    <w:rsid w:val="004B60F3"/>
    <w:rsid w:val="004B7107"/>
    <w:rsid w:val="004B72EC"/>
    <w:rsid w:val="004B7563"/>
    <w:rsid w:val="004C001B"/>
    <w:rsid w:val="004C03C0"/>
    <w:rsid w:val="004C1174"/>
    <w:rsid w:val="004C1207"/>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CBF"/>
    <w:rsid w:val="004D1FA6"/>
    <w:rsid w:val="004D25E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16D"/>
    <w:rsid w:val="004E469D"/>
    <w:rsid w:val="004E525D"/>
    <w:rsid w:val="004E54FB"/>
    <w:rsid w:val="004E56FE"/>
    <w:rsid w:val="004E59D3"/>
    <w:rsid w:val="004E5CD1"/>
    <w:rsid w:val="004E6071"/>
    <w:rsid w:val="004E6239"/>
    <w:rsid w:val="004E6491"/>
    <w:rsid w:val="004E64E0"/>
    <w:rsid w:val="004E790A"/>
    <w:rsid w:val="004E7A9F"/>
    <w:rsid w:val="004F083B"/>
    <w:rsid w:val="004F0A81"/>
    <w:rsid w:val="004F194B"/>
    <w:rsid w:val="004F1B30"/>
    <w:rsid w:val="004F1CAD"/>
    <w:rsid w:val="004F2425"/>
    <w:rsid w:val="004F368A"/>
    <w:rsid w:val="004F4B5E"/>
    <w:rsid w:val="004F4B72"/>
    <w:rsid w:val="004F4E16"/>
    <w:rsid w:val="004F504B"/>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FB"/>
    <w:rsid w:val="0050323C"/>
    <w:rsid w:val="00503243"/>
    <w:rsid w:val="00503453"/>
    <w:rsid w:val="00503B34"/>
    <w:rsid w:val="00504202"/>
    <w:rsid w:val="005043A8"/>
    <w:rsid w:val="00504969"/>
    <w:rsid w:val="00504D1E"/>
    <w:rsid w:val="00505323"/>
    <w:rsid w:val="005053C7"/>
    <w:rsid w:val="0050566C"/>
    <w:rsid w:val="005064E6"/>
    <w:rsid w:val="00506674"/>
    <w:rsid w:val="005067DD"/>
    <w:rsid w:val="00506CF1"/>
    <w:rsid w:val="00507A1B"/>
    <w:rsid w:val="00507C28"/>
    <w:rsid w:val="0051059B"/>
    <w:rsid w:val="00510A0F"/>
    <w:rsid w:val="00510C28"/>
    <w:rsid w:val="00510E34"/>
    <w:rsid w:val="0051129D"/>
    <w:rsid w:val="005113FC"/>
    <w:rsid w:val="0051236F"/>
    <w:rsid w:val="005123DB"/>
    <w:rsid w:val="0051252B"/>
    <w:rsid w:val="0051265B"/>
    <w:rsid w:val="00513080"/>
    <w:rsid w:val="00513183"/>
    <w:rsid w:val="00513232"/>
    <w:rsid w:val="00513467"/>
    <w:rsid w:val="00513A1A"/>
    <w:rsid w:val="00513B23"/>
    <w:rsid w:val="005140B7"/>
    <w:rsid w:val="00514214"/>
    <w:rsid w:val="005142EA"/>
    <w:rsid w:val="00514730"/>
    <w:rsid w:val="00514B42"/>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1B53"/>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24A"/>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686"/>
    <w:rsid w:val="00536B5D"/>
    <w:rsid w:val="00536D5B"/>
    <w:rsid w:val="00536F54"/>
    <w:rsid w:val="005379DE"/>
    <w:rsid w:val="00537C78"/>
    <w:rsid w:val="00537DA0"/>
    <w:rsid w:val="005400F1"/>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E6B"/>
    <w:rsid w:val="005651EA"/>
    <w:rsid w:val="0056547C"/>
    <w:rsid w:val="00565645"/>
    <w:rsid w:val="00565AA1"/>
    <w:rsid w:val="00565AD2"/>
    <w:rsid w:val="00565CA4"/>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2D2"/>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DFD"/>
    <w:rsid w:val="00594F95"/>
    <w:rsid w:val="00595975"/>
    <w:rsid w:val="00595A42"/>
    <w:rsid w:val="00595D15"/>
    <w:rsid w:val="00596199"/>
    <w:rsid w:val="0059661E"/>
    <w:rsid w:val="0059687A"/>
    <w:rsid w:val="0059699D"/>
    <w:rsid w:val="00597528"/>
    <w:rsid w:val="00597639"/>
    <w:rsid w:val="00597BFF"/>
    <w:rsid w:val="005A0551"/>
    <w:rsid w:val="005A062F"/>
    <w:rsid w:val="005A0C93"/>
    <w:rsid w:val="005A0F91"/>
    <w:rsid w:val="005A1445"/>
    <w:rsid w:val="005A144A"/>
    <w:rsid w:val="005A183F"/>
    <w:rsid w:val="005A23D3"/>
    <w:rsid w:val="005A2B35"/>
    <w:rsid w:val="005A2C4D"/>
    <w:rsid w:val="005A2D22"/>
    <w:rsid w:val="005A2ECB"/>
    <w:rsid w:val="005A2F52"/>
    <w:rsid w:val="005A2F8F"/>
    <w:rsid w:val="005A32B2"/>
    <w:rsid w:val="005A3335"/>
    <w:rsid w:val="005A3854"/>
    <w:rsid w:val="005A386B"/>
    <w:rsid w:val="005A3912"/>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B7DA2"/>
    <w:rsid w:val="005B7DED"/>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3F"/>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790"/>
    <w:rsid w:val="005F08EC"/>
    <w:rsid w:val="005F0BCA"/>
    <w:rsid w:val="005F187A"/>
    <w:rsid w:val="005F26CB"/>
    <w:rsid w:val="005F27B4"/>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764"/>
    <w:rsid w:val="00603BD7"/>
    <w:rsid w:val="00603D3C"/>
    <w:rsid w:val="00604D62"/>
    <w:rsid w:val="00605BFC"/>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5E3"/>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471"/>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BA3"/>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8D3"/>
    <w:rsid w:val="00663BF4"/>
    <w:rsid w:val="006641F6"/>
    <w:rsid w:val="006645EA"/>
    <w:rsid w:val="006651AC"/>
    <w:rsid w:val="00665247"/>
    <w:rsid w:val="006652F5"/>
    <w:rsid w:val="0066562F"/>
    <w:rsid w:val="0066565D"/>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80F3A"/>
    <w:rsid w:val="0068109A"/>
    <w:rsid w:val="00681682"/>
    <w:rsid w:val="0068191A"/>
    <w:rsid w:val="00681BDA"/>
    <w:rsid w:val="00682079"/>
    <w:rsid w:val="006824E8"/>
    <w:rsid w:val="0068265A"/>
    <w:rsid w:val="00683464"/>
    <w:rsid w:val="00683863"/>
    <w:rsid w:val="006839C5"/>
    <w:rsid w:val="00684064"/>
    <w:rsid w:val="006841EF"/>
    <w:rsid w:val="00684418"/>
    <w:rsid w:val="00684514"/>
    <w:rsid w:val="00684552"/>
    <w:rsid w:val="006847B6"/>
    <w:rsid w:val="00684848"/>
    <w:rsid w:val="00684B26"/>
    <w:rsid w:val="00684EB2"/>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1F6"/>
    <w:rsid w:val="0069364E"/>
    <w:rsid w:val="00693869"/>
    <w:rsid w:val="00693B03"/>
    <w:rsid w:val="00693F13"/>
    <w:rsid w:val="00693F5D"/>
    <w:rsid w:val="006940A6"/>
    <w:rsid w:val="00694C72"/>
    <w:rsid w:val="00694C79"/>
    <w:rsid w:val="00694EB6"/>
    <w:rsid w:val="00695097"/>
    <w:rsid w:val="0069576E"/>
    <w:rsid w:val="00695D6E"/>
    <w:rsid w:val="00695FD0"/>
    <w:rsid w:val="00696058"/>
    <w:rsid w:val="006965CF"/>
    <w:rsid w:val="00696692"/>
    <w:rsid w:val="006968D5"/>
    <w:rsid w:val="006969F3"/>
    <w:rsid w:val="00696AF2"/>
    <w:rsid w:val="00697144"/>
    <w:rsid w:val="006973C6"/>
    <w:rsid w:val="006975E3"/>
    <w:rsid w:val="006976AA"/>
    <w:rsid w:val="00697AA5"/>
    <w:rsid w:val="00697B4E"/>
    <w:rsid w:val="00697D66"/>
    <w:rsid w:val="00697FE9"/>
    <w:rsid w:val="006A013C"/>
    <w:rsid w:val="006A01E1"/>
    <w:rsid w:val="006A0A89"/>
    <w:rsid w:val="006A0C39"/>
    <w:rsid w:val="006A0CCD"/>
    <w:rsid w:val="006A1467"/>
    <w:rsid w:val="006A194E"/>
    <w:rsid w:val="006A1A30"/>
    <w:rsid w:val="006A1D72"/>
    <w:rsid w:val="006A1F0B"/>
    <w:rsid w:val="006A2685"/>
    <w:rsid w:val="006A28DF"/>
    <w:rsid w:val="006A2EC7"/>
    <w:rsid w:val="006A2F56"/>
    <w:rsid w:val="006A308F"/>
    <w:rsid w:val="006A34AE"/>
    <w:rsid w:val="006A37B2"/>
    <w:rsid w:val="006A386F"/>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78"/>
    <w:rsid w:val="006C310B"/>
    <w:rsid w:val="006C31DD"/>
    <w:rsid w:val="006C37C1"/>
    <w:rsid w:val="006C3BDC"/>
    <w:rsid w:val="006C405B"/>
    <w:rsid w:val="006C4330"/>
    <w:rsid w:val="006C45E3"/>
    <w:rsid w:val="006C482E"/>
    <w:rsid w:val="006C5263"/>
    <w:rsid w:val="006C52E9"/>
    <w:rsid w:val="006C58A2"/>
    <w:rsid w:val="006C5A4B"/>
    <w:rsid w:val="006C6788"/>
    <w:rsid w:val="006C68E0"/>
    <w:rsid w:val="006C6920"/>
    <w:rsid w:val="006C7271"/>
    <w:rsid w:val="006C74CA"/>
    <w:rsid w:val="006C793B"/>
    <w:rsid w:val="006C7C13"/>
    <w:rsid w:val="006C7C7C"/>
    <w:rsid w:val="006C7CAB"/>
    <w:rsid w:val="006D1083"/>
    <w:rsid w:val="006D1217"/>
    <w:rsid w:val="006D1C74"/>
    <w:rsid w:val="006D1D59"/>
    <w:rsid w:val="006D2163"/>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7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3ED"/>
    <w:rsid w:val="00721B13"/>
    <w:rsid w:val="00721F81"/>
    <w:rsid w:val="00722143"/>
    <w:rsid w:val="00722172"/>
    <w:rsid w:val="007224A4"/>
    <w:rsid w:val="00722552"/>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098"/>
    <w:rsid w:val="00727397"/>
    <w:rsid w:val="00727487"/>
    <w:rsid w:val="00727911"/>
    <w:rsid w:val="007279E7"/>
    <w:rsid w:val="00727E7D"/>
    <w:rsid w:val="00730198"/>
    <w:rsid w:val="0073053D"/>
    <w:rsid w:val="00730A52"/>
    <w:rsid w:val="00730A74"/>
    <w:rsid w:val="00731135"/>
    <w:rsid w:val="00731615"/>
    <w:rsid w:val="007316EA"/>
    <w:rsid w:val="00732154"/>
    <w:rsid w:val="00732ADB"/>
    <w:rsid w:val="007336E3"/>
    <w:rsid w:val="0073375F"/>
    <w:rsid w:val="00733795"/>
    <w:rsid w:val="00734301"/>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2EF3"/>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5E0"/>
    <w:rsid w:val="0075565C"/>
    <w:rsid w:val="00755C6C"/>
    <w:rsid w:val="00755D4D"/>
    <w:rsid w:val="00756527"/>
    <w:rsid w:val="00756A62"/>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94F"/>
    <w:rsid w:val="00763A94"/>
    <w:rsid w:val="00763DFB"/>
    <w:rsid w:val="007649A1"/>
    <w:rsid w:val="00764BDA"/>
    <w:rsid w:val="00764CC8"/>
    <w:rsid w:val="00764D85"/>
    <w:rsid w:val="00764EC2"/>
    <w:rsid w:val="0076510A"/>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AD9"/>
    <w:rsid w:val="00780EB0"/>
    <w:rsid w:val="00780EF1"/>
    <w:rsid w:val="00781221"/>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2DC2"/>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504"/>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B99"/>
    <w:rsid w:val="007F6E87"/>
    <w:rsid w:val="007F6F01"/>
    <w:rsid w:val="007F784B"/>
    <w:rsid w:val="00800018"/>
    <w:rsid w:val="00800146"/>
    <w:rsid w:val="00800393"/>
    <w:rsid w:val="00800E25"/>
    <w:rsid w:val="00801523"/>
    <w:rsid w:val="00801613"/>
    <w:rsid w:val="0080189A"/>
    <w:rsid w:val="00801932"/>
    <w:rsid w:val="00801993"/>
    <w:rsid w:val="0080249D"/>
    <w:rsid w:val="0080321C"/>
    <w:rsid w:val="008035CA"/>
    <w:rsid w:val="00803654"/>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69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2C7A"/>
    <w:rsid w:val="008232E1"/>
    <w:rsid w:val="00823718"/>
    <w:rsid w:val="00823784"/>
    <w:rsid w:val="008239C2"/>
    <w:rsid w:val="00823AD7"/>
    <w:rsid w:val="00823B30"/>
    <w:rsid w:val="00823CCC"/>
    <w:rsid w:val="00823DCB"/>
    <w:rsid w:val="00824279"/>
    <w:rsid w:val="00824541"/>
    <w:rsid w:val="008246D2"/>
    <w:rsid w:val="00825187"/>
    <w:rsid w:val="00825415"/>
    <w:rsid w:val="008255C5"/>
    <w:rsid w:val="00825B28"/>
    <w:rsid w:val="008261F3"/>
    <w:rsid w:val="008265D5"/>
    <w:rsid w:val="0082671D"/>
    <w:rsid w:val="0082685E"/>
    <w:rsid w:val="00826A65"/>
    <w:rsid w:val="00826B48"/>
    <w:rsid w:val="00826D17"/>
    <w:rsid w:val="00826E3F"/>
    <w:rsid w:val="00826E63"/>
    <w:rsid w:val="008274D5"/>
    <w:rsid w:val="00827B87"/>
    <w:rsid w:val="00830372"/>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A65"/>
    <w:rsid w:val="00836BBA"/>
    <w:rsid w:val="00836D8D"/>
    <w:rsid w:val="00836DBF"/>
    <w:rsid w:val="00837039"/>
    <w:rsid w:val="0083768C"/>
    <w:rsid w:val="00837901"/>
    <w:rsid w:val="00837C32"/>
    <w:rsid w:val="0084013C"/>
    <w:rsid w:val="008403C8"/>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00"/>
    <w:rsid w:val="00847EB1"/>
    <w:rsid w:val="00850314"/>
    <w:rsid w:val="00850599"/>
    <w:rsid w:val="00851362"/>
    <w:rsid w:val="00851592"/>
    <w:rsid w:val="008517E1"/>
    <w:rsid w:val="00851915"/>
    <w:rsid w:val="0085212D"/>
    <w:rsid w:val="00852320"/>
    <w:rsid w:val="00852536"/>
    <w:rsid w:val="00852625"/>
    <w:rsid w:val="00852CD5"/>
    <w:rsid w:val="00853CCB"/>
    <w:rsid w:val="00854343"/>
    <w:rsid w:val="00854376"/>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2968"/>
    <w:rsid w:val="00863160"/>
    <w:rsid w:val="008636D1"/>
    <w:rsid w:val="00863E54"/>
    <w:rsid w:val="00863E89"/>
    <w:rsid w:val="00863FB2"/>
    <w:rsid w:val="0086441E"/>
    <w:rsid w:val="00864D42"/>
    <w:rsid w:val="008654E0"/>
    <w:rsid w:val="008654E5"/>
    <w:rsid w:val="008655A0"/>
    <w:rsid w:val="0086582D"/>
    <w:rsid w:val="00865A60"/>
    <w:rsid w:val="00865A7C"/>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19F"/>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4CB1"/>
    <w:rsid w:val="008854E7"/>
    <w:rsid w:val="00885D14"/>
    <w:rsid w:val="00885E03"/>
    <w:rsid w:val="00885F67"/>
    <w:rsid w:val="008860ED"/>
    <w:rsid w:val="0088630D"/>
    <w:rsid w:val="00886581"/>
    <w:rsid w:val="00886F38"/>
    <w:rsid w:val="008872DF"/>
    <w:rsid w:val="00887D33"/>
    <w:rsid w:val="00890A73"/>
    <w:rsid w:val="008912CF"/>
    <w:rsid w:val="00891603"/>
    <w:rsid w:val="00891B89"/>
    <w:rsid w:val="00891F8E"/>
    <w:rsid w:val="0089201D"/>
    <w:rsid w:val="00892043"/>
    <w:rsid w:val="0089226F"/>
    <w:rsid w:val="00892753"/>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92E"/>
    <w:rsid w:val="008A70E1"/>
    <w:rsid w:val="008B096F"/>
    <w:rsid w:val="008B0BA7"/>
    <w:rsid w:val="008B0BDD"/>
    <w:rsid w:val="008B0C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EED"/>
    <w:rsid w:val="008D12FD"/>
    <w:rsid w:val="008D161F"/>
    <w:rsid w:val="008D173C"/>
    <w:rsid w:val="008D19D6"/>
    <w:rsid w:val="008D1D2D"/>
    <w:rsid w:val="008D2316"/>
    <w:rsid w:val="008D2648"/>
    <w:rsid w:val="008D2AE6"/>
    <w:rsid w:val="008D2B9E"/>
    <w:rsid w:val="008D31D1"/>
    <w:rsid w:val="008D34A6"/>
    <w:rsid w:val="008D3535"/>
    <w:rsid w:val="008D3BDE"/>
    <w:rsid w:val="008D3C10"/>
    <w:rsid w:val="008D3F07"/>
    <w:rsid w:val="008D46A2"/>
    <w:rsid w:val="008D46EE"/>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2"/>
    <w:rsid w:val="009163DE"/>
    <w:rsid w:val="009166DC"/>
    <w:rsid w:val="009166E1"/>
    <w:rsid w:val="0091672C"/>
    <w:rsid w:val="00916D48"/>
    <w:rsid w:val="0091703C"/>
    <w:rsid w:val="009178D2"/>
    <w:rsid w:val="00917B56"/>
    <w:rsid w:val="00917DA7"/>
    <w:rsid w:val="009206CB"/>
    <w:rsid w:val="009207BC"/>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BA0"/>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185"/>
    <w:rsid w:val="00940C6A"/>
    <w:rsid w:val="00940E6D"/>
    <w:rsid w:val="00941286"/>
    <w:rsid w:val="009416CC"/>
    <w:rsid w:val="00941BFB"/>
    <w:rsid w:val="00941D91"/>
    <w:rsid w:val="009425DD"/>
    <w:rsid w:val="00943380"/>
    <w:rsid w:val="00944326"/>
    <w:rsid w:val="009445D1"/>
    <w:rsid w:val="00944605"/>
    <w:rsid w:val="009446D9"/>
    <w:rsid w:val="009446EE"/>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B36"/>
    <w:rsid w:val="00954149"/>
    <w:rsid w:val="009543A7"/>
    <w:rsid w:val="00954B85"/>
    <w:rsid w:val="00954E2C"/>
    <w:rsid w:val="0095509F"/>
    <w:rsid w:val="0095520A"/>
    <w:rsid w:val="00955940"/>
    <w:rsid w:val="00955AB1"/>
    <w:rsid w:val="00956324"/>
    <w:rsid w:val="00956711"/>
    <w:rsid w:val="00956FE2"/>
    <w:rsid w:val="00957117"/>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D29"/>
    <w:rsid w:val="009675B1"/>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66"/>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1C"/>
    <w:rsid w:val="009A27C1"/>
    <w:rsid w:val="009A27FB"/>
    <w:rsid w:val="009A296C"/>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11D"/>
    <w:rsid w:val="009A77F0"/>
    <w:rsid w:val="009A7AD8"/>
    <w:rsid w:val="009B005C"/>
    <w:rsid w:val="009B00EC"/>
    <w:rsid w:val="009B01FF"/>
    <w:rsid w:val="009B027D"/>
    <w:rsid w:val="009B0643"/>
    <w:rsid w:val="009B0FE0"/>
    <w:rsid w:val="009B105D"/>
    <w:rsid w:val="009B14D0"/>
    <w:rsid w:val="009B1970"/>
    <w:rsid w:val="009B1E85"/>
    <w:rsid w:val="009B2098"/>
    <w:rsid w:val="009B20BD"/>
    <w:rsid w:val="009B223B"/>
    <w:rsid w:val="009B2620"/>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4A9"/>
    <w:rsid w:val="009C260D"/>
    <w:rsid w:val="009C2662"/>
    <w:rsid w:val="009C287D"/>
    <w:rsid w:val="009C2B29"/>
    <w:rsid w:val="009C3488"/>
    <w:rsid w:val="009C35E2"/>
    <w:rsid w:val="009C3C36"/>
    <w:rsid w:val="009C4059"/>
    <w:rsid w:val="009C4729"/>
    <w:rsid w:val="009C57C6"/>
    <w:rsid w:val="009C5A89"/>
    <w:rsid w:val="009C5C0A"/>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79"/>
    <w:rsid w:val="009E57C1"/>
    <w:rsid w:val="009E5AEA"/>
    <w:rsid w:val="009E5C50"/>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002"/>
    <w:rsid w:val="00A10357"/>
    <w:rsid w:val="00A103BF"/>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1B6"/>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528"/>
    <w:rsid w:val="00A51572"/>
    <w:rsid w:val="00A51786"/>
    <w:rsid w:val="00A51B12"/>
    <w:rsid w:val="00A51BA5"/>
    <w:rsid w:val="00A51C54"/>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D33"/>
    <w:rsid w:val="00A91E8B"/>
    <w:rsid w:val="00A923AD"/>
    <w:rsid w:val="00A9245F"/>
    <w:rsid w:val="00A924FE"/>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2F2"/>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D18"/>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70E1"/>
    <w:rsid w:val="00AC70F1"/>
    <w:rsid w:val="00AC72C2"/>
    <w:rsid w:val="00AC7903"/>
    <w:rsid w:val="00AC7BDF"/>
    <w:rsid w:val="00AC7E61"/>
    <w:rsid w:val="00AD0108"/>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C5D"/>
    <w:rsid w:val="00AD6D60"/>
    <w:rsid w:val="00AD6D9B"/>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56A"/>
    <w:rsid w:val="00AF181E"/>
    <w:rsid w:val="00AF1829"/>
    <w:rsid w:val="00AF1DF6"/>
    <w:rsid w:val="00AF2297"/>
    <w:rsid w:val="00AF238D"/>
    <w:rsid w:val="00AF245A"/>
    <w:rsid w:val="00AF33EE"/>
    <w:rsid w:val="00AF3629"/>
    <w:rsid w:val="00AF3736"/>
    <w:rsid w:val="00AF3A50"/>
    <w:rsid w:val="00AF3AC1"/>
    <w:rsid w:val="00AF3BE5"/>
    <w:rsid w:val="00AF4043"/>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AF79F6"/>
    <w:rsid w:val="00B003C7"/>
    <w:rsid w:val="00B00499"/>
    <w:rsid w:val="00B0055C"/>
    <w:rsid w:val="00B0071E"/>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38"/>
    <w:rsid w:val="00B10B6B"/>
    <w:rsid w:val="00B10C11"/>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051"/>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B42"/>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654"/>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AD1"/>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934"/>
    <w:rsid w:val="00BD2BE4"/>
    <w:rsid w:val="00BD2E00"/>
    <w:rsid w:val="00BD313D"/>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1E1"/>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0C8"/>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43B2"/>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CE0"/>
    <w:rsid w:val="00C23D65"/>
    <w:rsid w:val="00C24474"/>
    <w:rsid w:val="00C24751"/>
    <w:rsid w:val="00C24C2F"/>
    <w:rsid w:val="00C24FE5"/>
    <w:rsid w:val="00C25019"/>
    <w:rsid w:val="00C250C4"/>
    <w:rsid w:val="00C2517D"/>
    <w:rsid w:val="00C2538D"/>
    <w:rsid w:val="00C2553B"/>
    <w:rsid w:val="00C25856"/>
    <w:rsid w:val="00C25A1A"/>
    <w:rsid w:val="00C25E95"/>
    <w:rsid w:val="00C26BA4"/>
    <w:rsid w:val="00C26C37"/>
    <w:rsid w:val="00C26D87"/>
    <w:rsid w:val="00C2724A"/>
    <w:rsid w:val="00C27CD1"/>
    <w:rsid w:val="00C27D86"/>
    <w:rsid w:val="00C30615"/>
    <w:rsid w:val="00C3090F"/>
    <w:rsid w:val="00C30BFA"/>
    <w:rsid w:val="00C30F48"/>
    <w:rsid w:val="00C3139E"/>
    <w:rsid w:val="00C31814"/>
    <w:rsid w:val="00C31BA2"/>
    <w:rsid w:val="00C31C33"/>
    <w:rsid w:val="00C31E22"/>
    <w:rsid w:val="00C32206"/>
    <w:rsid w:val="00C32423"/>
    <w:rsid w:val="00C325A2"/>
    <w:rsid w:val="00C32901"/>
    <w:rsid w:val="00C32AFE"/>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79E"/>
    <w:rsid w:val="00C65980"/>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4F66"/>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EFC"/>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1FFB"/>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810"/>
    <w:rsid w:val="00CC2944"/>
    <w:rsid w:val="00CC2AC2"/>
    <w:rsid w:val="00CC316B"/>
    <w:rsid w:val="00CC34E7"/>
    <w:rsid w:val="00CC35CC"/>
    <w:rsid w:val="00CC3869"/>
    <w:rsid w:val="00CC3CDB"/>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F02"/>
    <w:rsid w:val="00CC76D9"/>
    <w:rsid w:val="00CC7BC8"/>
    <w:rsid w:val="00CD15AC"/>
    <w:rsid w:val="00CD1B7A"/>
    <w:rsid w:val="00CD2146"/>
    <w:rsid w:val="00CD272D"/>
    <w:rsid w:val="00CD30B6"/>
    <w:rsid w:val="00CD34A7"/>
    <w:rsid w:val="00CD41AA"/>
    <w:rsid w:val="00CD42CB"/>
    <w:rsid w:val="00CD4520"/>
    <w:rsid w:val="00CD454A"/>
    <w:rsid w:val="00CD495D"/>
    <w:rsid w:val="00CD49BC"/>
    <w:rsid w:val="00CD4CB9"/>
    <w:rsid w:val="00CD4D59"/>
    <w:rsid w:val="00CD5ADF"/>
    <w:rsid w:val="00CD5E4A"/>
    <w:rsid w:val="00CD6124"/>
    <w:rsid w:val="00CD6302"/>
    <w:rsid w:val="00CD7500"/>
    <w:rsid w:val="00CD7A2C"/>
    <w:rsid w:val="00CD7CA7"/>
    <w:rsid w:val="00CD7CB1"/>
    <w:rsid w:val="00CD7D95"/>
    <w:rsid w:val="00CE0193"/>
    <w:rsid w:val="00CE0CCF"/>
    <w:rsid w:val="00CE111D"/>
    <w:rsid w:val="00CE140E"/>
    <w:rsid w:val="00CE1806"/>
    <w:rsid w:val="00CE18D5"/>
    <w:rsid w:val="00CE1C99"/>
    <w:rsid w:val="00CE1CD8"/>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6BA"/>
    <w:rsid w:val="00CE6A4E"/>
    <w:rsid w:val="00CE6D21"/>
    <w:rsid w:val="00CE6DB6"/>
    <w:rsid w:val="00CE6F8E"/>
    <w:rsid w:val="00CE7C59"/>
    <w:rsid w:val="00CE7E4D"/>
    <w:rsid w:val="00CF0C24"/>
    <w:rsid w:val="00CF117D"/>
    <w:rsid w:val="00CF11D6"/>
    <w:rsid w:val="00CF1323"/>
    <w:rsid w:val="00CF14C6"/>
    <w:rsid w:val="00CF1B3D"/>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42D"/>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A6B"/>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3BD"/>
    <w:rsid w:val="00D25857"/>
    <w:rsid w:val="00D259C0"/>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D1B"/>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518"/>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5FE"/>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58D"/>
    <w:rsid w:val="00D75AFA"/>
    <w:rsid w:val="00D75F87"/>
    <w:rsid w:val="00D763D4"/>
    <w:rsid w:val="00D76C2B"/>
    <w:rsid w:val="00D76CAC"/>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6D6"/>
    <w:rsid w:val="00DB5BEA"/>
    <w:rsid w:val="00DB6195"/>
    <w:rsid w:val="00DB6248"/>
    <w:rsid w:val="00DB72FA"/>
    <w:rsid w:val="00DB7858"/>
    <w:rsid w:val="00DB7ADF"/>
    <w:rsid w:val="00DB7E25"/>
    <w:rsid w:val="00DC00DC"/>
    <w:rsid w:val="00DC04A8"/>
    <w:rsid w:val="00DC0A50"/>
    <w:rsid w:val="00DC1114"/>
    <w:rsid w:val="00DC12F0"/>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0CD"/>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5F8"/>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468"/>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B6E"/>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0E"/>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8"/>
    <w:rsid w:val="00E2574A"/>
    <w:rsid w:val="00E25B1D"/>
    <w:rsid w:val="00E25CDF"/>
    <w:rsid w:val="00E25F51"/>
    <w:rsid w:val="00E25F60"/>
    <w:rsid w:val="00E26141"/>
    <w:rsid w:val="00E261DD"/>
    <w:rsid w:val="00E26444"/>
    <w:rsid w:val="00E26543"/>
    <w:rsid w:val="00E26E56"/>
    <w:rsid w:val="00E2721B"/>
    <w:rsid w:val="00E279AE"/>
    <w:rsid w:val="00E27D10"/>
    <w:rsid w:val="00E27DEA"/>
    <w:rsid w:val="00E3058B"/>
    <w:rsid w:val="00E30734"/>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EF"/>
    <w:rsid w:val="00E45B13"/>
    <w:rsid w:val="00E45C1C"/>
    <w:rsid w:val="00E460D1"/>
    <w:rsid w:val="00E46719"/>
    <w:rsid w:val="00E46A9E"/>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081"/>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61B"/>
    <w:rsid w:val="00E67806"/>
    <w:rsid w:val="00E67CDF"/>
    <w:rsid w:val="00E703D9"/>
    <w:rsid w:val="00E70685"/>
    <w:rsid w:val="00E708CE"/>
    <w:rsid w:val="00E70904"/>
    <w:rsid w:val="00E70CD9"/>
    <w:rsid w:val="00E70FFF"/>
    <w:rsid w:val="00E710DC"/>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7F3A"/>
    <w:rsid w:val="00E8018E"/>
    <w:rsid w:val="00E806F7"/>
    <w:rsid w:val="00E80809"/>
    <w:rsid w:val="00E809E0"/>
    <w:rsid w:val="00E80DFC"/>
    <w:rsid w:val="00E8167B"/>
    <w:rsid w:val="00E81B2F"/>
    <w:rsid w:val="00E81F80"/>
    <w:rsid w:val="00E8204F"/>
    <w:rsid w:val="00E823AE"/>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16E0"/>
    <w:rsid w:val="00EB1A94"/>
    <w:rsid w:val="00EB1AF9"/>
    <w:rsid w:val="00EB1B9A"/>
    <w:rsid w:val="00EB1CC2"/>
    <w:rsid w:val="00EB1D72"/>
    <w:rsid w:val="00EB1E05"/>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A08"/>
    <w:rsid w:val="00EB6C1A"/>
    <w:rsid w:val="00EB6D33"/>
    <w:rsid w:val="00EB70D4"/>
    <w:rsid w:val="00EB7DB6"/>
    <w:rsid w:val="00EB7E3B"/>
    <w:rsid w:val="00EB7F27"/>
    <w:rsid w:val="00EB7FE4"/>
    <w:rsid w:val="00EC03C7"/>
    <w:rsid w:val="00EC049A"/>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DBD"/>
    <w:rsid w:val="00EC42B3"/>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D87"/>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506"/>
    <w:rsid w:val="00EE66AE"/>
    <w:rsid w:val="00EE691C"/>
    <w:rsid w:val="00EE6F59"/>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8C"/>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75F"/>
    <w:rsid w:val="00F061F9"/>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34EF"/>
    <w:rsid w:val="00F436F6"/>
    <w:rsid w:val="00F4372E"/>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027"/>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8AB"/>
    <w:rsid w:val="00F54A3D"/>
    <w:rsid w:val="00F54A44"/>
    <w:rsid w:val="00F54CC8"/>
    <w:rsid w:val="00F55228"/>
    <w:rsid w:val="00F5523B"/>
    <w:rsid w:val="00F5549E"/>
    <w:rsid w:val="00F55FEA"/>
    <w:rsid w:val="00F562AD"/>
    <w:rsid w:val="00F566D2"/>
    <w:rsid w:val="00F56E2E"/>
    <w:rsid w:val="00F5720E"/>
    <w:rsid w:val="00F57325"/>
    <w:rsid w:val="00F57834"/>
    <w:rsid w:val="00F57865"/>
    <w:rsid w:val="00F57D00"/>
    <w:rsid w:val="00F60209"/>
    <w:rsid w:val="00F60E19"/>
    <w:rsid w:val="00F610E0"/>
    <w:rsid w:val="00F613FB"/>
    <w:rsid w:val="00F614B3"/>
    <w:rsid w:val="00F618AD"/>
    <w:rsid w:val="00F61D63"/>
    <w:rsid w:val="00F622AE"/>
    <w:rsid w:val="00F62304"/>
    <w:rsid w:val="00F6244B"/>
    <w:rsid w:val="00F6306B"/>
    <w:rsid w:val="00F631A2"/>
    <w:rsid w:val="00F631A5"/>
    <w:rsid w:val="00F63E5B"/>
    <w:rsid w:val="00F643F8"/>
    <w:rsid w:val="00F64656"/>
    <w:rsid w:val="00F648EC"/>
    <w:rsid w:val="00F64BED"/>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1C5"/>
    <w:rsid w:val="00F849E8"/>
    <w:rsid w:val="00F84B19"/>
    <w:rsid w:val="00F85391"/>
    <w:rsid w:val="00F85439"/>
    <w:rsid w:val="00F85A15"/>
    <w:rsid w:val="00F85C0E"/>
    <w:rsid w:val="00F85DA5"/>
    <w:rsid w:val="00F86089"/>
    <w:rsid w:val="00F865A0"/>
    <w:rsid w:val="00F86615"/>
    <w:rsid w:val="00F86B57"/>
    <w:rsid w:val="00F86FB3"/>
    <w:rsid w:val="00F873CC"/>
    <w:rsid w:val="00F87B0A"/>
    <w:rsid w:val="00F87C08"/>
    <w:rsid w:val="00F87E21"/>
    <w:rsid w:val="00F87ED8"/>
    <w:rsid w:val="00F907D4"/>
    <w:rsid w:val="00F9083E"/>
    <w:rsid w:val="00F90DB2"/>
    <w:rsid w:val="00F90F76"/>
    <w:rsid w:val="00F91907"/>
    <w:rsid w:val="00F91B25"/>
    <w:rsid w:val="00F91BCA"/>
    <w:rsid w:val="00F91E50"/>
    <w:rsid w:val="00F92268"/>
    <w:rsid w:val="00F928CA"/>
    <w:rsid w:val="00F92A76"/>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584"/>
    <w:rsid w:val="00FD389F"/>
    <w:rsid w:val="00FD39A6"/>
    <w:rsid w:val="00FD406E"/>
    <w:rsid w:val="00FD450A"/>
    <w:rsid w:val="00FD46D4"/>
    <w:rsid w:val="00FD4D25"/>
    <w:rsid w:val="00FD50FE"/>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2A"/>
    <w:rsid w:val="00FE02EA"/>
    <w:rsid w:val="00FE03DE"/>
    <w:rsid w:val="00FE0905"/>
    <w:rsid w:val="00FE0A0E"/>
    <w:rsid w:val="00FE0E31"/>
    <w:rsid w:val="00FE144F"/>
    <w:rsid w:val="00FE1E16"/>
    <w:rsid w:val="00FE2D65"/>
    <w:rsid w:val="00FE359F"/>
    <w:rsid w:val="00FE3CF8"/>
    <w:rsid w:val="00FE43E5"/>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E2037"/>
    <w:pPr>
      <w:keepNext/>
      <w:tabs>
        <w:tab w:val="left" w:pos="-5500"/>
      </w:tabs>
      <w:spacing w:before="120" w:after="180"/>
      <w:ind w:left="709" w:hanging="709"/>
      <w:outlineLvl w:val="2"/>
    </w:pPr>
    <w:rPr>
      <w:rFonts w:ascii="Arial" w:eastAsia="MS Mincho" w:hAnsi="Arial"/>
      <w:sz w:val="24"/>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E2037"/>
    <w:rPr>
      <w:rFonts w:ascii="Arial" w:eastAsia="MS Mincho" w:hAnsi="Arial"/>
      <w:sz w:val="24"/>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E2037"/>
    <w:pPr>
      <w:keepNext/>
      <w:tabs>
        <w:tab w:val="left" w:pos="-5500"/>
      </w:tabs>
      <w:spacing w:before="120" w:after="180"/>
      <w:ind w:left="709" w:hanging="709"/>
      <w:outlineLvl w:val="2"/>
    </w:pPr>
    <w:rPr>
      <w:rFonts w:ascii="Arial" w:eastAsia="MS Mincho" w:hAnsi="Arial"/>
      <w:sz w:val="24"/>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E2037"/>
    <w:rPr>
      <w:rFonts w:ascii="Arial" w:eastAsia="MS Mincho" w:hAnsi="Arial"/>
      <w:sz w:val="24"/>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9"/>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10"/>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7"/>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2"/>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3"/>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5"/>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7"/>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6"/>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8"/>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9"/>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20"/>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1"/>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4"/>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5"/>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6"/>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8"/>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9"/>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
    <w:name w:val="Grid Table 4 Accent 5"/>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30"/>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2"/>
      </w:numPr>
    </w:pPr>
  </w:style>
  <w:style w:type="numbering" w:customStyle="1" w:styleId="StyleBulleted">
    <w:name w:val="Style Bulleted"/>
    <w:rsid w:val="000A7DED"/>
    <w:pPr>
      <w:numPr>
        <w:numId w:val="27"/>
      </w:numPr>
    </w:pPr>
  </w:style>
  <w:style w:type="numbering" w:customStyle="1" w:styleId="StyleBulletedSymbolsymbolLeft025Hanging0252">
    <w:name w:val="Style Bulleted Symbol (symbol) Left:  0.25&quot; Hanging:  0.25&quot;2"/>
    <w:rsid w:val="000A7DED"/>
    <w:pPr>
      <w:numPr>
        <w:numId w:val="33"/>
      </w:numPr>
    </w:pPr>
  </w:style>
  <w:style w:type="numbering" w:customStyle="1" w:styleId="StyleBulletedSymbolsymbolLeft025Hanging0251">
    <w:name w:val="Style Bulleted Symbol (symbol) Left:  0.25&quot; Hanging:  0.25&quot;1"/>
    <w:rsid w:val="000A7DED"/>
    <w:pPr>
      <w:numPr>
        <w:numId w:val="31"/>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6"/>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42"/>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4C0A5-6011-4B03-880C-3F215C7F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2275</Words>
  <Characters>12974</Characters>
  <Application>Microsoft Office Word</Application>
  <DocSecurity>0</DocSecurity>
  <PresentationFormat/>
  <Lines>108</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dcterms:created xsi:type="dcterms:W3CDTF">2020-05-11T15:46:00Z</dcterms:created>
  <dcterms:modified xsi:type="dcterms:W3CDTF">2020-05-15T13:55:00Z</dcterms:modified>
</cp:coreProperties>
</file>